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164" w:rsidRPr="00F6302A" w:rsidRDefault="006C5164" w:rsidP="006C5164">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81-NR-AH</w:t>
      </w:r>
      <w:r w:rsidRPr="00F6302A">
        <w:rPr>
          <w:lang w:val="en-US"/>
        </w:rPr>
        <w:tab/>
      </w:r>
      <w:bookmarkStart w:id="0" w:name="_GoBack"/>
      <w:r>
        <w:rPr>
          <w:sz w:val="32"/>
          <w:szCs w:val="32"/>
          <w:lang w:val="en-US"/>
        </w:rPr>
        <w:t>R4</w:t>
      </w:r>
      <w:r w:rsidRPr="00F6302A">
        <w:rPr>
          <w:sz w:val="32"/>
          <w:szCs w:val="32"/>
          <w:lang w:val="en-US"/>
        </w:rPr>
        <w:t>-</w:t>
      </w:r>
      <w:r w:rsidR="00C02243">
        <w:rPr>
          <w:sz w:val="32"/>
          <w:szCs w:val="32"/>
          <w:lang w:val="en-US"/>
        </w:rPr>
        <w:t>17</w:t>
      </w:r>
      <w:r w:rsidR="00C02243">
        <w:rPr>
          <w:sz w:val="32"/>
          <w:szCs w:val="32"/>
          <w:lang w:val="en-US"/>
        </w:rPr>
        <w:t>00088</w:t>
      </w:r>
      <w:bookmarkEnd w:id="0"/>
    </w:p>
    <w:p w:rsidR="006C5164" w:rsidRPr="00F6302A" w:rsidRDefault="006C5164" w:rsidP="006C5164">
      <w:pPr>
        <w:pStyle w:val="3GPPHeader"/>
        <w:rPr>
          <w:lang w:val="en-US"/>
        </w:rPr>
      </w:pPr>
      <w:r>
        <w:rPr>
          <w:lang w:val="en-US"/>
        </w:rPr>
        <w:t>Spokane, Washington, USA, 17</w:t>
      </w:r>
      <w:r w:rsidRPr="009106CA">
        <w:rPr>
          <w:lang w:val="en-US"/>
        </w:rPr>
        <w:t xml:space="preserve">th – </w:t>
      </w:r>
      <w:r>
        <w:rPr>
          <w:lang w:val="en-US"/>
        </w:rPr>
        <w:t>19</w:t>
      </w:r>
      <w:r w:rsidRPr="009106CA">
        <w:rPr>
          <w:lang w:val="en-US"/>
        </w:rPr>
        <w:t xml:space="preserve">th </w:t>
      </w:r>
      <w:r>
        <w:rPr>
          <w:lang w:val="en-US"/>
        </w:rPr>
        <w:t>January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B0593">
        <w:rPr>
          <w:sz w:val="22"/>
          <w:szCs w:val="22"/>
          <w:lang w:val="en-US"/>
        </w:rPr>
        <w:t>LO generation and p</w:t>
      </w:r>
      <w:r w:rsidR="00BC726B" w:rsidRPr="00BC726B">
        <w:rPr>
          <w:sz w:val="22"/>
          <w:szCs w:val="22"/>
          <w:lang w:val="en-US"/>
        </w:rPr>
        <w:t>hase noise</w:t>
      </w:r>
      <w:r w:rsidR="00BC726B">
        <w:rPr>
          <w:sz w:val="22"/>
          <w:szCs w:val="22"/>
          <w:lang w:val="en-US"/>
        </w:rPr>
        <w:t xml:space="preserve"> </w:t>
      </w:r>
      <w:r w:rsidR="003B0593">
        <w:rPr>
          <w:sz w:val="22"/>
          <w:szCs w:val="22"/>
          <w:lang w:val="en-US"/>
        </w:rPr>
        <w:t xml:space="preserve">aspects </w:t>
      </w:r>
      <w:r w:rsidR="00BC726B">
        <w:rPr>
          <w:sz w:val="22"/>
          <w:szCs w:val="22"/>
          <w:lang w:val="en-US"/>
        </w:rPr>
        <w:t>for mm-wave technologies</w:t>
      </w:r>
    </w:p>
    <w:p w:rsidR="00DE761A" w:rsidRPr="00BC726B" w:rsidRDefault="00DE761A" w:rsidP="00056FB2">
      <w:pPr>
        <w:pStyle w:val="3GPPHeader"/>
        <w:spacing w:after="0"/>
        <w:rPr>
          <w:sz w:val="22"/>
          <w:szCs w:val="22"/>
          <w:lang w:val="en-US"/>
        </w:rPr>
      </w:pPr>
      <w:r w:rsidRPr="00BC726B">
        <w:rPr>
          <w:sz w:val="22"/>
          <w:szCs w:val="22"/>
          <w:lang w:val="en-US"/>
        </w:rPr>
        <w:t>Agenda Item:</w:t>
      </w:r>
      <w:r w:rsidRPr="00BC726B">
        <w:rPr>
          <w:sz w:val="22"/>
          <w:szCs w:val="22"/>
          <w:lang w:val="en-US"/>
        </w:rPr>
        <w:tab/>
      </w:r>
      <w:r w:rsidR="006C5164">
        <w:rPr>
          <w:sz w:val="22"/>
          <w:szCs w:val="22"/>
          <w:lang w:val="en-US"/>
        </w:rPr>
        <w:t>3.4.3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45: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3B0593">
        <w:rPr>
          <w:rFonts w:cs="Arial"/>
          <w:bCs/>
          <w:sz w:val="22"/>
          <w:szCs w:val="22"/>
        </w:rPr>
        <w:t xml:space="preserve">LO generation and phase noise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0:00Z">
        <w:r w:rsidR="00BC726B">
          <w:rPr>
            <w:lang w:eastAsia="ja-JP"/>
          </w:rPr>
          <w:t>X</w:t>
        </w:r>
      </w:ins>
      <w:ins w:id="7" w:author="Imadur Rahman" w:date="2016-08-08T19:08:00Z">
        <w:r w:rsidRPr="004361B4">
          <w:rPr>
            <w:lang w:eastAsia="ja-JP"/>
          </w:rPr>
          <w:tab/>
        </w:r>
      </w:ins>
      <w:ins w:id="8" w:author="Imadur Rahman" w:date="2016-08-09T09:40:00Z">
        <w:r w:rsidR="003B0593">
          <w:rPr>
            <w:lang w:eastAsia="ja-JP"/>
          </w:rPr>
          <w:t>LO generation and p</w:t>
        </w:r>
      </w:ins>
      <w:ins w:id="9" w:author="Imadur Rahman" w:date="2016-08-08T19:10:00Z">
        <w:r w:rsidR="00BC726B">
          <w:rPr>
            <w:lang w:eastAsia="ja-JP"/>
          </w:rPr>
          <w:t xml:space="preserve">hase noise </w:t>
        </w:r>
      </w:ins>
      <w:ins w:id="10" w:author="Imadur Rahman" w:date="2016-08-09T09:40:00Z">
        <w:r w:rsidR="003B0593">
          <w:rPr>
            <w:lang w:eastAsia="ja-JP"/>
          </w:rPr>
          <w:t>aspect</w:t>
        </w:r>
      </w:ins>
      <w:ins w:id="11" w:author="Imadur Rahman" w:date="2016-08-08T19:10:00Z">
        <w:r w:rsidR="00BC726B">
          <w:rPr>
            <w:lang w:eastAsia="ja-JP"/>
          </w:rPr>
          <w:t xml:space="preserve">s </w:t>
        </w:r>
      </w:ins>
      <w:ins w:id="12" w:author="Imadur Rahman" w:date="2016-08-08T19:08:00Z">
        <w:r>
          <w:rPr>
            <w:lang w:eastAsia="ja-JP"/>
          </w:rPr>
          <w:t>for mm-wave technologies</w:t>
        </w:r>
      </w:ins>
    </w:p>
    <w:p w:rsidR="003B0593" w:rsidRPr="00FA72DB" w:rsidRDefault="003B0593" w:rsidP="003B0593">
      <w:pPr>
        <w:rPr>
          <w:ins w:id="13" w:author="Imadur Rahman" w:date="2016-08-09T09:41:00Z"/>
          <w:rFonts w:eastAsia="Malgun Gothic"/>
          <w:sz w:val="22"/>
          <w:szCs w:val="22"/>
          <w:lang w:val="en-US" w:eastAsia="ko-KR"/>
        </w:rPr>
      </w:pPr>
      <w:ins w:id="14" w:author="Imadur Rahman" w:date="2016-08-09T09:41:00Z">
        <w:r>
          <w:rPr>
            <w:rFonts w:eastAsia="Malgun Gothic"/>
            <w:sz w:val="22"/>
            <w:szCs w:val="22"/>
            <w:lang w:val="en-US" w:eastAsia="ko-KR"/>
          </w:rPr>
          <w:t>All m</w:t>
        </w:r>
        <w:r w:rsidRPr="004071BB">
          <w:rPr>
            <w:rFonts w:eastAsia="Malgun Gothic"/>
            <w:sz w:val="22"/>
            <w:szCs w:val="22"/>
            <w:lang w:val="en-US" w:eastAsia="ko-KR"/>
          </w:rPr>
          <w:t>odern communication systems</w:t>
        </w:r>
        <w:r>
          <w:rPr>
            <w:rFonts w:eastAsia="Malgun Gothic"/>
            <w:sz w:val="22"/>
            <w:szCs w:val="22"/>
            <w:lang w:val="en-US" w:eastAsia="ko-KR"/>
          </w:rPr>
          <w:t xml:space="preserve"> </w:t>
        </w:r>
        <w:r w:rsidRPr="00FA72DB">
          <w:rPr>
            <w:rFonts w:eastAsia="Malgun Gothic"/>
            <w:sz w:val="22"/>
            <w:szCs w:val="22"/>
            <w:lang w:val="en-US" w:eastAsia="ko-KR"/>
          </w:rPr>
          <w:t xml:space="preserve">apply a Local Oscillator (LO) to shift carrier frequency up- or down-wards </w:t>
        </w:r>
        <w:r>
          <w:rPr>
            <w:rFonts w:eastAsia="Malgun Gothic"/>
            <w:sz w:val="22"/>
            <w:szCs w:val="22"/>
            <w:lang w:val="en-US" w:eastAsia="ko-KR"/>
          </w:rPr>
          <w:t>in</w:t>
        </w:r>
        <w:r w:rsidRPr="00FA72DB">
          <w:rPr>
            <w:rFonts w:eastAsia="Malgun Gothic"/>
            <w:sz w:val="22"/>
            <w:szCs w:val="22"/>
            <w:lang w:val="en-US" w:eastAsia="ko-KR"/>
          </w:rPr>
          <w:t xml:space="preserve"> their transceivers. A critical LO feature is the so-called Phase Noise (PN) of the signal generated by the LO. In plain words phase noise is a measure of how stable the signal is in</w:t>
        </w:r>
        <w:r>
          <w:rPr>
            <w:rFonts w:eastAsia="Malgun Gothic"/>
            <w:sz w:val="22"/>
            <w:szCs w:val="22"/>
            <w:lang w:val="en-US" w:eastAsia="ko-KR"/>
          </w:rPr>
          <w:t xml:space="preserve"> the</w:t>
        </w:r>
        <w:r w:rsidRPr="00FA72DB">
          <w:rPr>
            <w:rFonts w:eastAsia="Malgun Gothic"/>
            <w:sz w:val="22"/>
            <w:szCs w:val="22"/>
            <w:lang w:val="en-US" w:eastAsia="ko-KR"/>
          </w:rPr>
          <w:t xml:space="preserve"> frequency domain. Its value in dBc/Hz at a given offset frequency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describes how likely the signal frequency deviates by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from the desired frequency, </w:t>
        </w:r>
        <w:r w:rsidRPr="00FA72DB">
          <w:rPr>
            <w:rFonts w:ascii="Times New Roman" w:eastAsia="Malgun Gothic" w:hAnsi="Times New Roman"/>
            <w:i/>
            <w:sz w:val="22"/>
            <w:szCs w:val="22"/>
            <w:lang w:val="en-US" w:eastAsia="ko-KR"/>
          </w:rPr>
          <w:t>f</w:t>
        </w:r>
        <w:r w:rsidRPr="00FA72DB">
          <w:rPr>
            <w:rFonts w:ascii="Times New Roman" w:eastAsia="Malgun Gothic" w:hAnsi="Times New Roman"/>
            <w:i/>
            <w:sz w:val="22"/>
            <w:szCs w:val="22"/>
            <w:vertAlign w:val="subscript"/>
            <w:lang w:val="en-US" w:eastAsia="ko-KR"/>
          </w:rPr>
          <w:t>0</w:t>
        </w:r>
        <w:r w:rsidRPr="00FA72DB">
          <w:rPr>
            <w:rFonts w:eastAsia="Malgun Gothic"/>
            <w:sz w:val="22"/>
            <w:szCs w:val="22"/>
            <w:lang w:val="en-US" w:eastAsia="ko-KR"/>
          </w:rPr>
          <w:t>.</w:t>
        </w:r>
      </w:ins>
    </w:p>
    <w:p w:rsidR="003B0593" w:rsidRPr="00FA72DB" w:rsidRDefault="003B0593" w:rsidP="003B0593">
      <w:pPr>
        <w:rPr>
          <w:ins w:id="15" w:author="Imadur Rahman" w:date="2016-08-09T09:41:00Z"/>
          <w:rFonts w:eastAsia="Malgun Gothic"/>
          <w:sz w:val="22"/>
          <w:szCs w:val="22"/>
          <w:lang w:val="en-US" w:eastAsia="ko-KR"/>
        </w:rPr>
      </w:pPr>
      <w:ins w:id="16" w:author="Imadur Rahman" w:date="2016-08-09T09:41:00Z">
        <w:r w:rsidRPr="00FA72DB">
          <w:rPr>
            <w:rFonts w:eastAsia="Malgun Gothic"/>
            <w:sz w:val="22"/>
            <w:szCs w:val="22"/>
            <w:lang w:val="en-US" w:eastAsia="ko-KR"/>
          </w:rPr>
          <w:t>LO phase noise may significantly impact system performance; this is illustrated, though</w:t>
        </w:r>
        <w:r>
          <w:rPr>
            <w:rFonts w:eastAsia="Malgun Gothic"/>
            <w:sz w:val="22"/>
            <w:szCs w:val="22"/>
            <w:lang w:val="en-US" w:eastAsia="ko-KR"/>
          </w:rPr>
          <w:t xml:space="preserve"> </w:t>
        </w:r>
        <w:r w:rsidRPr="00FA72DB">
          <w:rPr>
            <w:rFonts w:eastAsia="Malgun Gothic"/>
            <w:sz w:val="22"/>
            <w:szCs w:val="22"/>
            <w:lang w:val="en-US" w:eastAsia="ko-KR"/>
          </w:rPr>
          <w:t>some</w:t>
        </w:r>
        <w:r>
          <w:rPr>
            <w:rFonts w:eastAsia="Malgun Gothic"/>
            <w:sz w:val="22"/>
            <w:szCs w:val="22"/>
            <w:lang w:val="en-US" w:eastAsia="ko-KR"/>
          </w:rPr>
          <w:t>what</w:t>
        </w:r>
        <w:r w:rsidRPr="00FA72DB">
          <w:rPr>
            <w:rFonts w:eastAsia="Malgun Gothic"/>
            <w:sz w:val="22"/>
            <w:szCs w:val="22"/>
            <w:lang w:val="en-US" w:eastAsia="ko-KR"/>
          </w:rPr>
          <w:t xml:space="preserve"> </w:t>
        </w:r>
        <w:r>
          <w:rPr>
            <w:rFonts w:eastAsia="Malgun Gothic"/>
            <w:sz w:val="22"/>
            <w:szCs w:val="22"/>
            <w:lang w:val="en-US" w:eastAsia="ko-KR"/>
          </w:rPr>
          <w:t xml:space="preserve">exaggerated, by </w:t>
        </w:r>
      </w:ins>
      <w:ins w:id="17" w:author="Imadur Rahman" w:date="2016-08-09T09:43:00Z">
        <w:r>
          <w:rPr>
            <w:rFonts w:eastAsia="Malgun Gothic"/>
            <w:sz w:val="22"/>
            <w:szCs w:val="22"/>
            <w:lang w:val="en-US" w:eastAsia="ko-KR"/>
          </w:rPr>
          <w:t>F</w:t>
        </w:r>
      </w:ins>
      <w:ins w:id="18" w:author="Imadur Rahman" w:date="2016-08-09T09:41:00Z">
        <w:r w:rsidRPr="00FA72DB">
          <w:rPr>
            <w:rFonts w:eastAsia="Malgun Gothic"/>
            <w:sz w:val="22"/>
            <w:szCs w:val="22"/>
            <w:lang w:val="en-US" w:eastAsia="ko-KR"/>
          </w:rPr>
          <w:t xml:space="preserve">igure </w:t>
        </w:r>
      </w:ins>
      <w:ins w:id="19" w:author="Imadur Rahman" w:date="2016-08-09T09:43:00Z">
        <w:r>
          <w:rPr>
            <w:rFonts w:eastAsia="Malgun Gothic"/>
            <w:sz w:val="22"/>
            <w:szCs w:val="22"/>
            <w:lang w:val="en-US" w:eastAsia="ko-KR"/>
          </w:rPr>
          <w:t>6.1.X-1</w:t>
        </w:r>
      </w:ins>
      <w:ins w:id="20" w:author="Imadur Rahman" w:date="2016-08-09T09:41:00Z">
        <w:r w:rsidRPr="00FA72DB">
          <w:rPr>
            <w:rFonts w:eastAsia="Malgun Gothic"/>
            <w:sz w:val="22"/>
            <w:szCs w:val="22"/>
            <w:lang w:val="en-US" w:eastAsia="ko-KR"/>
          </w:rPr>
          <w:t xml:space="preserve"> </w:t>
        </w:r>
      </w:ins>
      <w:ins w:id="21" w:author="Imadur Rahman" w:date="2016-08-12T16:02:00Z">
        <w:r w:rsidR="00DB298F">
          <w:rPr>
            <w:rFonts w:eastAsia="Malgun Gothic"/>
            <w:sz w:val="22"/>
            <w:szCs w:val="22"/>
            <w:lang w:val="en-US" w:eastAsia="ko-KR"/>
          </w:rPr>
          <w:t>in which</w:t>
        </w:r>
      </w:ins>
      <w:ins w:id="22" w:author="Imadur Rahman" w:date="2016-08-09T09:41:00Z">
        <w:r w:rsidRPr="00FA72DB">
          <w:rPr>
            <w:rFonts w:eastAsia="Malgun Gothic"/>
            <w:sz w:val="22"/>
            <w:szCs w:val="22"/>
            <w:lang w:val="en-US" w:eastAsia="ko-KR"/>
          </w:rPr>
          <w:t xml:space="preserve"> the constellation diagram for a 16-QAM signal is compared for cases with and without phase noise. </w:t>
        </w:r>
      </w:ins>
      <w:ins w:id="23" w:author="Imadur Rahman" w:date="2016-08-12T16:02:00Z">
        <w:r w:rsidR="00DB298F">
          <w:rPr>
            <w:rFonts w:eastAsia="Malgun Gothic"/>
            <w:sz w:val="22"/>
            <w:szCs w:val="22"/>
            <w:lang w:val="en-US" w:eastAsia="ko-KR"/>
          </w:rPr>
          <w:t>F</w:t>
        </w:r>
      </w:ins>
      <w:ins w:id="24" w:author="Imadur Rahman" w:date="2016-08-09T09:41:00Z">
        <w:r w:rsidRPr="00FA72DB">
          <w:rPr>
            <w:rFonts w:eastAsia="Malgun Gothic"/>
            <w:sz w:val="22"/>
            <w:szCs w:val="22"/>
            <w:lang w:val="en-US" w:eastAsia="ko-KR"/>
          </w:rPr>
          <w:t>or a given level of symbol error rate, phase noise limits the highest modulation scheme that may be utilized</w:t>
        </w:r>
        <w:r>
          <w:rPr>
            <w:rFonts w:eastAsia="Malgun Gothic"/>
            <w:sz w:val="22"/>
            <w:szCs w:val="22"/>
            <w:lang w:val="en-US" w:eastAsia="ko-KR"/>
          </w:rPr>
          <w:t>.</w:t>
        </w:r>
        <w:r w:rsidRPr="00FA72DB">
          <w:rPr>
            <w:rFonts w:eastAsia="Malgun Gothic"/>
            <w:sz w:val="22"/>
            <w:szCs w:val="22"/>
            <w:lang w:val="en-US" w:eastAsia="ko-KR"/>
          </w:rPr>
          <w:t xml:space="preserve"> In other words, different modulation scheme</w:t>
        </w:r>
        <w:r>
          <w:rPr>
            <w:rFonts w:eastAsia="Malgun Gothic"/>
            <w:sz w:val="22"/>
            <w:szCs w:val="22"/>
            <w:lang w:val="en-US" w:eastAsia="ko-KR"/>
          </w:rPr>
          <w:t>s</w:t>
        </w:r>
        <w:r w:rsidRPr="00FA72DB">
          <w:rPr>
            <w:rFonts w:eastAsia="Malgun Gothic"/>
            <w:sz w:val="22"/>
            <w:szCs w:val="22"/>
            <w:lang w:val="en-US" w:eastAsia="ko-KR"/>
          </w:rPr>
          <w:t xml:space="preserve"> pos</w:t>
        </w:r>
        <w:r>
          <w:rPr>
            <w:rFonts w:eastAsia="Malgun Gothic"/>
            <w:sz w:val="22"/>
            <w:szCs w:val="22"/>
            <w:lang w:val="en-US" w:eastAsia="ko-KR"/>
          </w:rPr>
          <w:t>e</w:t>
        </w:r>
        <w:r w:rsidRPr="00FA72DB">
          <w:rPr>
            <w:rFonts w:eastAsia="Malgun Gothic"/>
            <w:sz w:val="22"/>
            <w:szCs w:val="22"/>
            <w:lang w:val="en-US" w:eastAsia="ko-KR"/>
          </w:rPr>
          <w:t xml:space="preserve"> different requirement</w:t>
        </w:r>
        <w:r>
          <w:rPr>
            <w:rFonts w:eastAsia="Malgun Gothic"/>
            <w:sz w:val="22"/>
            <w:szCs w:val="22"/>
            <w:lang w:val="en-US" w:eastAsia="ko-KR"/>
          </w:rPr>
          <w:t>s</w:t>
        </w:r>
        <w:r w:rsidRPr="00FA72DB">
          <w:rPr>
            <w:rFonts w:eastAsia="Malgun Gothic"/>
            <w:sz w:val="22"/>
            <w:szCs w:val="22"/>
            <w:lang w:val="en-US" w:eastAsia="ko-KR"/>
          </w:rPr>
          <w:t xml:space="preserve"> on </w:t>
        </w:r>
        <w:r>
          <w:rPr>
            <w:rFonts w:eastAsia="Malgun Gothic"/>
            <w:sz w:val="22"/>
            <w:szCs w:val="22"/>
            <w:lang w:val="en-US" w:eastAsia="ko-KR"/>
          </w:rPr>
          <w:t xml:space="preserve">the </w:t>
        </w:r>
        <w:r w:rsidRPr="00FA72DB">
          <w:rPr>
            <w:rFonts w:eastAsia="Malgun Gothic"/>
            <w:sz w:val="22"/>
            <w:szCs w:val="22"/>
            <w:lang w:val="en-US" w:eastAsia="ko-KR"/>
          </w:rPr>
          <w:t>LO phase noise level.</w:t>
        </w:r>
      </w:ins>
    </w:p>
    <w:p w:rsidR="003B0593" w:rsidRDefault="003B0593" w:rsidP="003B0593">
      <w:pPr>
        <w:jc w:val="center"/>
        <w:rPr>
          <w:ins w:id="25" w:author="Imadur Rahman" w:date="2016-08-09T09:41:00Z"/>
          <w:rFonts w:eastAsia="Malgun Gothic"/>
          <w:lang w:val="en-US" w:eastAsia="ko-KR"/>
        </w:rPr>
      </w:pPr>
      <w:ins w:id="26" w:author="Imadur Rahman" w:date="2016-08-09T09:41:00Z">
        <w:r>
          <w:rPr>
            <w:noProof/>
            <w:lang w:val="sv-SE" w:eastAsia="sv-SE"/>
          </w:rPr>
          <w:drawing>
            <wp:inline distT="0" distB="0" distL="0" distR="0" wp14:anchorId="7D3D72DC" wp14:editId="396C5623">
              <wp:extent cx="4791600" cy="2001600"/>
              <wp:effectExtent l="0" t="0" r="9525"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extLst>
                          <a:ext uri="{28A0092B-C50C-407E-A947-70E740481C1C}">
                            <a14:useLocalDpi xmlns:a14="http://schemas.microsoft.com/office/drawing/2010/main" val="0"/>
                          </a:ext>
                        </a:extLst>
                      </a:blip>
                      <a:stretch>
                        <a:fillRect/>
                      </a:stretch>
                    </pic:blipFill>
                    <pic:spPr>
                      <a:xfrm>
                        <a:off x="0" y="0"/>
                        <a:ext cx="4791600" cy="2001600"/>
                      </a:xfrm>
                      <a:prstGeom prst="rect">
                        <a:avLst/>
                      </a:prstGeom>
                    </pic:spPr>
                  </pic:pic>
                </a:graphicData>
              </a:graphic>
            </wp:inline>
          </w:drawing>
        </w:r>
      </w:ins>
    </w:p>
    <w:p w:rsidR="001E0FD3" w:rsidRPr="003B0593" w:rsidRDefault="003B0593" w:rsidP="003B0593">
      <w:pPr>
        <w:rPr>
          <w:color w:val="FF0000"/>
          <w:lang w:val="en-US"/>
          <w:rPrChange w:id="27" w:author="Imadur Rahman" w:date="2016-08-09T09:41:00Z">
            <w:rPr>
              <w:color w:val="FF0000"/>
            </w:rPr>
          </w:rPrChange>
        </w:rPr>
      </w:pPr>
      <w:ins w:id="28" w:author="Imadur Rahman" w:date="2016-08-09T09:41:00Z">
        <w:r>
          <w:t>Figure</w:t>
        </w:r>
      </w:ins>
      <w:ins w:id="29" w:author="Imadur Rahman" w:date="2016-08-09T09:42:00Z">
        <w:r>
          <w:t xml:space="preserve"> 6.1.X-1: </w:t>
        </w:r>
      </w:ins>
      <w:ins w:id="30" w:author="Imadur Rahman" w:date="2016-08-09T09:41:00Z">
        <w:r>
          <w:t>C</w:t>
        </w:r>
        <w:r>
          <w:rPr>
            <w:rFonts w:eastAsia="Malgun Gothic"/>
            <w:lang w:val="en-US" w:eastAsia="ko-KR"/>
          </w:rPr>
          <w:t>onstellation diagram of a 16-QAM signal without (left) and with (right) phase noise.</w:t>
        </w:r>
      </w:ins>
    </w:p>
    <w:p w:rsidR="003B0593" w:rsidRPr="00720FFF" w:rsidRDefault="003B0593">
      <w:pPr>
        <w:pStyle w:val="Heading4"/>
        <w:numPr>
          <w:ilvl w:val="0"/>
          <w:numId w:val="0"/>
        </w:numPr>
        <w:rPr>
          <w:ins w:id="31" w:author="Imadur Rahman" w:date="2016-08-09T09:43:00Z"/>
          <w:rFonts w:eastAsia="Malgun Gothic"/>
          <w:lang w:val="en-US" w:eastAsia="ko-KR"/>
        </w:rPr>
        <w:pPrChange w:id="32" w:author="Imadur Rahman" w:date="2016-08-09T09:46:00Z">
          <w:pPr>
            <w:pStyle w:val="Heading3"/>
          </w:pPr>
        </w:pPrChange>
      </w:pPr>
      <w:ins w:id="33" w:author="Imadur Rahman" w:date="2016-08-09T09:43:00Z">
        <w:r>
          <w:rPr>
            <w:rFonts w:eastAsia="Malgun Gothic"/>
            <w:lang w:val="en-US" w:eastAsia="ko-KR"/>
          </w:rPr>
          <w:lastRenderedPageBreak/>
          <w:t>6.1.X.1 Phase noise characteristics of free-running oscillators and PLLs</w:t>
        </w:r>
      </w:ins>
    </w:p>
    <w:p w:rsidR="003B0593" w:rsidRPr="00FA72DB" w:rsidRDefault="003B0593" w:rsidP="003B0593">
      <w:pPr>
        <w:rPr>
          <w:ins w:id="34" w:author="Imadur Rahman" w:date="2016-08-09T09:43:00Z"/>
          <w:rFonts w:eastAsia="Malgun Gothic" w:cs="Arial"/>
          <w:sz w:val="22"/>
          <w:lang w:val="en-US" w:eastAsia="ko-KR"/>
        </w:rPr>
      </w:pPr>
      <w:ins w:id="35" w:author="Imadur Rahman" w:date="2016-08-09T09:43:00Z">
        <w:r w:rsidRPr="00FA72DB">
          <w:rPr>
            <w:rFonts w:eastAsia="Malgun Gothic"/>
            <w:sz w:val="22"/>
            <w:lang w:val="en-US" w:eastAsia="ko-KR"/>
          </w:rPr>
          <w:t>The most common circuit solution for frequency generation is to use a Voltage Controlled Oscillator (VCO). The phase noise of a typical VCO can be described by</w:t>
        </w:r>
        <w:r>
          <w:rPr>
            <w:rFonts w:eastAsia="Malgun Gothic"/>
            <w:sz w:val="22"/>
            <w:lang w:val="en-US" w:eastAsia="ko-KR"/>
          </w:rPr>
          <w:t>,</w:t>
        </w:r>
        <w:r w:rsidRPr="00FA72DB">
          <w:rPr>
            <w:rFonts w:eastAsia="Malgun Gothic"/>
            <w:sz w:val="22"/>
            <w:lang w:val="en-US" w:eastAsia="ko-KR"/>
          </w:rPr>
          <w:t xml:space="preserve"> for example</w:t>
        </w:r>
        <w:r>
          <w:rPr>
            <w:rFonts w:eastAsia="Malgun Gothic"/>
            <w:sz w:val="22"/>
            <w:lang w:val="en-US" w:eastAsia="ko-KR"/>
          </w:rPr>
          <w:t>,</w:t>
        </w:r>
        <w:r w:rsidRPr="00FA72DB">
          <w:rPr>
            <w:rFonts w:eastAsia="Malgun Gothic"/>
            <w:sz w:val="22"/>
            <w:lang w:val="en-US" w:eastAsia="ko-KR"/>
          </w:rPr>
          <w:t xml:space="preserve"> the Leeson equation shown below</w:t>
        </w:r>
        <w:r>
          <w:rPr>
            <w:rFonts w:eastAsia="Malgun Gothic"/>
            <w:sz w:val="22"/>
            <w:lang w:val="en-US" w:eastAsia="ko-KR"/>
          </w:rPr>
          <w:t>,</w:t>
        </w:r>
        <w:r w:rsidRPr="00FA72DB">
          <w:rPr>
            <w:rFonts w:eastAsia="Malgun Gothic"/>
            <w:sz w:val="22"/>
            <w:lang w:val="en-US" w:eastAsia="ko-KR"/>
          </w:rPr>
          <w:t xml:space="preserve"> or various</w:t>
        </w:r>
      </w:ins>
      <w:ins w:id="36" w:author="Imadur Rahman" w:date="2016-08-12T16:03:00Z">
        <w:r w:rsidR="00DB298F">
          <w:rPr>
            <w:rFonts w:eastAsia="Malgun Gothic"/>
            <w:sz w:val="22"/>
            <w:lang w:val="en-US" w:eastAsia="ko-KR"/>
          </w:rPr>
          <w:t xml:space="preserve"> other types of</w:t>
        </w:r>
      </w:ins>
      <w:ins w:id="37" w:author="Imadur Rahman" w:date="2016-08-09T09:43:00Z">
        <w:r w:rsidRPr="00FA72DB">
          <w:rPr>
            <w:rFonts w:eastAsia="Malgun Gothic"/>
            <w:sz w:val="22"/>
            <w:lang w:val="en-US" w:eastAsia="ko-KR"/>
          </w:rPr>
          <w:t xml:space="preserve"> Figure of Merit equations. Figure </w:t>
        </w:r>
      </w:ins>
      <w:ins w:id="38" w:author="Imadur Rahman" w:date="2016-08-09T09:44:00Z">
        <w:r>
          <w:rPr>
            <w:rFonts w:eastAsia="Malgun Gothic"/>
            <w:sz w:val="22"/>
            <w:szCs w:val="22"/>
            <w:lang w:val="en-US" w:eastAsia="ko-KR"/>
          </w:rPr>
          <w:t>6.1.X-2</w:t>
        </w:r>
      </w:ins>
      <w:ins w:id="39" w:author="Imadur Rahman" w:date="2016-08-09T09:43:00Z">
        <w:r w:rsidRPr="00FA72DB">
          <w:rPr>
            <w:rFonts w:eastAsia="Malgun Gothic"/>
            <w:sz w:val="22"/>
            <w:lang w:val="en-US" w:eastAsia="ko-KR"/>
          </w:rPr>
          <w:t xml:space="preserve"> shows the model and the typical behavior of a free-running VCO in different regions of </w:t>
        </w:r>
        <w:r>
          <w:rPr>
            <w:rFonts w:eastAsia="Malgun Gothic"/>
            <w:sz w:val="22"/>
            <w:lang w:val="en-US" w:eastAsia="ko-KR"/>
          </w:rPr>
          <w:t>operation</w:t>
        </w:r>
        <w:r w:rsidRPr="00FA72DB">
          <w:rPr>
            <w:rFonts w:eastAsia="Malgun Gothic" w:cs="Arial"/>
            <w:sz w:val="22"/>
            <w:lang w:val="en-US" w:eastAsia="ko-KR"/>
          </w:rPr>
          <w:t>,</w:t>
        </w:r>
        <w:r w:rsidRPr="00FA72DB">
          <w:rPr>
            <w:rFonts w:ascii="Times New Roman" w:eastAsia="Malgun Gothic" w:hAnsi="Times New Roman"/>
            <w:sz w:val="22"/>
            <w:lang w:val="en-US" w:eastAsia="ko-KR"/>
          </w:rPr>
          <w:t xml:space="preserve"> </w:t>
        </w:r>
        <w:r w:rsidRPr="00FA72DB">
          <w:rPr>
            <w:rFonts w:eastAsia="Malgun Gothic" w:cs="Arial"/>
            <w:sz w:val="22"/>
            <w:lang w:val="en-US" w:eastAsia="ko-KR"/>
          </w:rPr>
          <w:t xml:space="preserve">where </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0</w:t>
        </w:r>
        <w:r w:rsidRPr="00FA72DB">
          <w:rPr>
            <w:rFonts w:eastAsia="Malgun Gothic" w:cs="Arial"/>
            <w:sz w:val="22"/>
            <w:lang w:val="en-US" w:eastAsia="ko-KR"/>
          </w:rPr>
          <w:t xml:space="preserve"> is the oscillation frequency,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 xml:space="preserve">f </w:t>
        </w:r>
        <w:r w:rsidRPr="00FA72DB">
          <w:rPr>
            <w:rFonts w:eastAsia="Malgun Gothic" w:cs="Arial"/>
            <w:sz w:val="22"/>
            <w:lang w:val="en-US" w:eastAsia="ko-KR"/>
          </w:rPr>
          <w:t>is the offset frequency</w:t>
        </w:r>
        <w:r w:rsidRPr="00FA72DB">
          <w:rPr>
            <w:rFonts w:ascii="Times New Roman" w:eastAsia="Malgun Gothic" w:hAnsi="Times New Roman"/>
            <w:sz w:val="22"/>
            <w:lang w:val="en-US" w:eastAsia="ko-KR"/>
          </w:rPr>
          <w:t>, P</w:t>
        </w:r>
        <w:r w:rsidRPr="00FA72DB">
          <w:rPr>
            <w:rFonts w:ascii="Times New Roman" w:eastAsia="Malgun Gothic" w:hAnsi="Times New Roman"/>
            <w:sz w:val="22"/>
            <w:vertAlign w:val="subscript"/>
            <w:lang w:val="en-US" w:eastAsia="ko-KR"/>
          </w:rPr>
          <w:t>s</w:t>
        </w:r>
        <w:r w:rsidRPr="00FA72DB">
          <w:rPr>
            <w:rFonts w:eastAsia="Malgun Gothic" w:cs="Arial"/>
            <w:sz w:val="22"/>
            <w:lang w:val="en-US" w:eastAsia="ko-KR"/>
          </w:rPr>
          <w:t xml:space="preserve"> is the signal strength, </w:t>
        </w:r>
        <w:r w:rsidRPr="00FA72DB">
          <w:rPr>
            <w:rFonts w:ascii="Times New Roman" w:eastAsia="Malgun Gothic" w:hAnsi="Times New Roman"/>
            <w:sz w:val="22"/>
            <w:lang w:val="en-US" w:eastAsia="ko-KR"/>
          </w:rPr>
          <w:t>Q</w:t>
        </w:r>
        <w:r w:rsidRPr="00FA72DB">
          <w:rPr>
            <w:rFonts w:eastAsia="Malgun Gothic" w:cs="Arial"/>
            <w:sz w:val="22"/>
            <w:lang w:val="en-US" w:eastAsia="ko-KR"/>
          </w:rPr>
          <w:t xml:space="preserve"> is the loaded quality factor of the resonator, </w:t>
        </w:r>
        <w:r w:rsidRPr="00FA72DB">
          <w:rPr>
            <w:rFonts w:ascii="Times New Roman" w:eastAsia="Malgun Gothic" w:hAnsi="Times New Roman"/>
            <w:sz w:val="22"/>
            <w:lang w:val="en-US" w:eastAsia="ko-KR"/>
          </w:rPr>
          <w:t>F</w:t>
        </w:r>
        <w:r w:rsidRPr="00FA72DB">
          <w:rPr>
            <w:rFonts w:eastAsia="Malgun Gothic" w:cs="Arial"/>
            <w:sz w:val="22"/>
            <w:lang w:val="en-US" w:eastAsia="ko-KR"/>
          </w:rPr>
          <w:t xml:space="preserve"> is an empirical fitting parameter but has physical meaning of noise figure, and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1/</w:t>
        </w:r>
        <w:r>
          <w:rPr>
            <w:rFonts w:ascii="Times New Roman" w:eastAsia="Malgun Gothic" w:hAnsi="Times New Roman"/>
            <w:sz w:val="22"/>
            <w:vertAlign w:val="subscript"/>
            <w:lang w:val="en-US" w:eastAsia="ko-KR"/>
          </w:rPr>
          <w:t>f</w:t>
        </w:r>
        <w:r w:rsidRPr="00442F9E">
          <w:rPr>
            <w:rFonts w:ascii="Times New Roman" w:eastAsia="Malgun Gothic" w:hAnsi="Times New Roman"/>
            <w:sz w:val="12"/>
            <w:szCs w:val="12"/>
            <w:lang w:val="en-US" w:eastAsia="ko-KR"/>
          </w:rPr>
          <w:t>3</w:t>
        </w:r>
        <w:r w:rsidRPr="00FA72DB">
          <w:rPr>
            <w:rFonts w:ascii="Times New Roman" w:eastAsia="Malgun Gothic" w:hAnsi="Times New Roman"/>
            <w:sz w:val="22"/>
            <w:vertAlign w:val="subscript"/>
            <w:lang w:val="en-US" w:eastAsia="ko-KR"/>
          </w:rPr>
          <w:t xml:space="preserve"> </w:t>
        </w:r>
        <w:r w:rsidRPr="00FA72DB">
          <w:rPr>
            <w:rFonts w:eastAsia="Malgun Gothic" w:cs="Arial"/>
            <w:sz w:val="22"/>
            <w:lang w:val="en-US" w:eastAsia="ko-KR"/>
          </w:rPr>
          <w:t xml:space="preserve">is the 1/f-noise corner frequency of the active device in use. </w:t>
        </w:r>
      </w:ins>
    </w:p>
    <w:p w:rsidR="003B0593" w:rsidRDefault="003B0593" w:rsidP="003B0593">
      <w:pPr>
        <w:jc w:val="center"/>
        <w:rPr>
          <w:ins w:id="40" w:author="Imadur Rahman" w:date="2016-08-09T09:43:00Z"/>
          <w:rFonts w:eastAsia="Malgun Gothic"/>
          <w:lang w:val="en-US" w:eastAsia="ko-KR"/>
        </w:rPr>
      </w:pPr>
      <w:ins w:id="41" w:author="Imadur Rahman" w:date="2016-08-09T09:43:00Z">
        <w:r>
          <w:rPr>
            <w:rFonts w:eastAsia="Malgun Gothic"/>
            <w:noProof/>
            <w:lang w:val="sv-SE" w:eastAsia="sv-SE"/>
          </w:rPr>
          <w:drawing>
            <wp:inline distT="0" distB="0" distL="0" distR="0" wp14:anchorId="0C1F87D3" wp14:editId="30AA5809">
              <wp:extent cx="5688000" cy="2037600"/>
              <wp:effectExtent l="0" t="0" r="8255" b="127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2098.tmp"/>
                      <pic:cNvPicPr/>
                    </pic:nvPicPr>
                    <pic:blipFill>
                      <a:blip r:embed="rId9">
                        <a:extLst>
                          <a:ext uri="{28A0092B-C50C-407E-A947-70E740481C1C}">
                            <a14:useLocalDpi xmlns:a14="http://schemas.microsoft.com/office/drawing/2010/main" val="0"/>
                          </a:ext>
                        </a:extLst>
                      </a:blip>
                      <a:stretch>
                        <a:fillRect/>
                      </a:stretch>
                    </pic:blipFill>
                    <pic:spPr>
                      <a:xfrm>
                        <a:off x="0" y="0"/>
                        <a:ext cx="5688000" cy="2037600"/>
                      </a:xfrm>
                      <a:prstGeom prst="rect">
                        <a:avLst/>
                      </a:prstGeom>
                    </pic:spPr>
                  </pic:pic>
                </a:graphicData>
              </a:graphic>
            </wp:inline>
          </w:drawing>
        </w:r>
      </w:ins>
    </w:p>
    <w:p w:rsidR="003B0593" w:rsidRDefault="003B0593" w:rsidP="003B0593">
      <w:pPr>
        <w:pStyle w:val="Caption"/>
        <w:rPr>
          <w:ins w:id="42" w:author="Imadur Rahman" w:date="2016-08-09T09:43:00Z"/>
          <w:rFonts w:eastAsia="Malgun Gothic"/>
          <w:lang w:val="en-US" w:eastAsia="ko-KR"/>
        </w:rPr>
      </w:pPr>
      <w:ins w:id="43" w:author="Imadur Rahman" w:date="2016-08-09T09:43:00Z">
        <w:r>
          <w:t>Figure</w:t>
        </w:r>
      </w:ins>
      <w:ins w:id="44" w:author="Imadur Rahman" w:date="2016-08-09T09:44:00Z">
        <w:r>
          <w:t xml:space="preserve"> 6.1.X-2</w:t>
        </w:r>
      </w:ins>
      <w:ins w:id="45" w:author="Imadur Rahman" w:date="2016-08-09T09:43:00Z">
        <w:r>
          <w:tab/>
          <w:t>P</w:t>
        </w:r>
        <w:r w:rsidRPr="00CF6D93">
          <w:rPr>
            <w:rFonts w:eastAsia="Malgun Gothic"/>
            <w:lang w:val="en-US" w:eastAsia="ko-KR"/>
          </w:rPr>
          <w:t xml:space="preserve">hase noise </w:t>
        </w:r>
        <w:r>
          <w:rPr>
            <w:rFonts w:eastAsia="Malgun Gothic"/>
            <w:lang w:val="en-US" w:eastAsia="ko-KR"/>
          </w:rPr>
          <w:t xml:space="preserve">characteristic </w:t>
        </w:r>
        <w:r w:rsidRPr="00CF6D93">
          <w:rPr>
            <w:rFonts w:eastAsia="Malgun Gothic"/>
            <w:lang w:val="en-US" w:eastAsia="ko-KR"/>
          </w:rPr>
          <w:t xml:space="preserve">for </w:t>
        </w:r>
        <w:r>
          <w:rPr>
            <w:rFonts w:eastAsia="Malgun Gothic"/>
            <w:lang w:val="en-US" w:eastAsia="ko-KR"/>
          </w:rPr>
          <w:t xml:space="preserve">a typical </w:t>
        </w:r>
        <w:r w:rsidRPr="00CF6D93">
          <w:rPr>
            <w:rFonts w:eastAsia="Malgun Gothic"/>
            <w:lang w:val="en-US" w:eastAsia="ko-KR"/>
          </w:rPr>
          <w:t>free</w:t>
        </w:r>
        <w:r>
          <w:rPr>
            <w:rFonts w:eastAsia="Malgun Gothic"/>
            <w:lang w:val="en-US" w:eastAsia="ko-KR"/>
          </w:rPr>
          <w:t>-</w:t>
        </w:r>
        <w:r w:rsidRPr="00CF6D93">
          <w:rPr>
            <w:rFonts w:eastAsia="Malgun Gothic"/>
            <w:lang w:val="en-US" w:eastAsia="ko-KR"/>
          </w:rPr>
          <w:t>running VCO according to Leeson</w:t>
        </w:r>
        <w:r>
          <w:rPr>
            <w:rFonts w:eastAsia="Malgun Gothic"/>
            <w:lang w:val="en-US" w:eastAsia="ko-KR"/>
          </w:rPr>
          <w:t>: without 1/f noise (left) and with 1/f noise (right)</w:t>
        </w:r>
      </w:ins>
    </w:p>
    <w:p w:rsidR="003B0593" w:rsidRDefault="003B0593" w:rsidP="003B0593">
      <w:pPr>
        <w:rPr>
          <w:ins w:id="46" w:author="Imadur Rahman" w:date="2016-08-09T09:43:00Z"/>
          <w:rFonts w:eastAsia="Malgun Gothic"/>
          <w:lang w:val="en-US" w:eastAsia="ko-KR"/>
        </w:rPr>
      </w:pPr>
    </w:p>
    <w:p w:rsidR="003B0593" w:rsidRPr="00FA72DB" w:rsidRDefault="003B0593" w:rsidP="003B0593">
      <w:pPr>
        <w:rPr>
          <w:ins w:id="47" w:author="Imadur Rahman" w:date="2016-08-09T09:43:00Z"/>
          <w:rFonts w:eastAsia="Malgun Gothic"/>
          <w:sz w:val="22"/>
          <w:lang w:val="en-US" w:eastAsia="ko-KR"/>
        </w:rPr>
      </w:pPr>
      <w:ins w:id="48" w:author="Imadur Rahman" w:date="2016-08-09T09:43:00Z">
        <w:r w:rsidRPr="00FA72DB">
          <w:rPr>
            <w:rFonts w:eastAsia="Malgun Gothic"/>
            <w:sz w:val="22"/>
            <w:lang w:val="en-US" w:eastAsia="ko-KR"/>
          </w:rPr>
          <w:t xml:space="preserve">Based on the Leeson equation, some conclusions may be drawn: </w:t>
        </w:r>
      </w:ins>
    </w:p>
    <w:p w:rsidR="003B0593" w:rsidRPr="00FA72DB" w:rsidRDefault="003B0593" w:rsidP="003B0593">
      <w:pPr>
        <w:pStyle w:val="ListParagraph"/>
        <w:numPr>
          <w:ilvl w:val="0"/>
          <w:numId w:val="41"/>
        </w:numPr>
        <w:ind w:left="851" w:hanging="284"/>
        <w:rPr>
          <w:ins w:id="49" w:author="Imadur Rahman" w:date="2016-08-09T09:43:00Z"/>
          <w:rFonts w:eastAsia="Malgun Gothic"/>
          <w:sz w:val="24"/>
          <w:lang w:val="en-US" w:eastAsia="ko-KR"/>
        </w:rPr>
      </w:pPr>
      <w:ins w:id="50" w:author="Imadur Rahman" w:date="2016-08-09T09:43:00Z">
        <w:r w:rsidRPr="00FA72DB">
          <w:rPr>
            <w:rFonts w:eastAsia="Malgun Gothic"/>
            <w:sz w:val="24"/>
            <w:lang w:val="en-US" w:eastAsia="ko-KR"/>
          </w:rPr>
          <w:t xml:space="preserve">PN increases by 6 dB every time when </w:t>
        </w:r>
        <w:r w:rsidRPr="00FA72DB">
          <w:rPr>
            <w:rFonts w:ascii="Times New Roman" w:eastAsia="Malgun Gothic" w:hAnsi="Times New Roman"/>
            <w:i/>
            <w:sz w:val="24"/>
            <w:lang w:val="en-US" w:eastAsia="ko-KR"/>
          </w:rPr>
          <w:t>f</w:t>
        </w:r>
        <w:r w:rsidRPr="00FA72DB">
          <w:rPr>
            <w:rFonts w:ascii="Times New Roman" w:eastAsia="Malgun Gothic" w:hAnsi="Times New Roman"/>
            <w:i/>
            <w:sz w:val="24"/>
            <w:vertAlign w:val="subscript"/>
            <w:lang w:val="en-US" w:eastAsia="ko-KR"/>
          </w:rPr>
          <w:t>0</w:t>
        </w:r>
        <w:r w:rsidRPr="00FA72DB">
          <w:rPr>
            <w:rFonts w:eastAsia="Malgun Gothic"/>
            <w:sz w:val="24"/>
            <w:lang w:val="en-US" w:eastAsia="ko-KR"/>
          </w:rPr>
          <w:t xml:space="preserve"> doubles</w:t>
        </w:r>
      </w:ins>
    </w:p>
    <w:p w:rsidR="003B0593" w:rsidRPr="00FA72DB" w:rsidRDefault="003B0593" w:rsidP="003B0593">
      <w:pPr>
        <w:pStyle w:val="ListParagraph"/>
        <w:numPr>
          <w:ilvl w:val="0"/>
          <w:numId w:val="41"/>
        </w:numPr>
        <w:ind w:left="851" w:hanging="284"/>
        <w:rPr>
          <w:ins w:id="51" w:author="Imadur Rahman" w:date="2016-08-09T09:43:00Z"/>
          <w:rFonts w:eastAsia="Malgun Gothic"/>
          <w:sz w:val="24"/>
          <w:lang w:val="en-US" w:eastAsia="ko-KR"/>
        </w:rPr>
      </w:pPr>
      <w:ins w:id="52" w:author="Imadur Rahman" w:date="2016-08-09T09:43:00Z">
        <w:r w:rsidRPr="00FA72DB">
          <w:rPr>
            <w:rFonts w:eastAsia="Malgun Gothic"/>
            <w:sz w:val="24"/>
            <w:lang w:val="en-US" w:eastAsia="ko-KR"/>
          </w:rPr>
          <w:t xml:space="preserve">PN is inversely proportional to signal strength, </w:t>
        </w:r>
        <w:r w:rsidRPr="00FA72DB">
          <w:rPr>
            <w:rFonts w:ascii="Times New Roman" w:eastAsia="Malgun Gothic" w:hAnsi="Times New Roman"/>
            <w:sz w:val="24"/>
            <w:lang w:val="en-US" w:eastAsia="ko-KR"/>
          </w:rPr>
          <w:t>P</w:t>
        </w:r>
        <w:r w:rsidRPr="00FA72DB">
          <w:rPr>
            <w:rFonts w:ascii="Times New Roman" w:eastAsia="Malgun Gothic" w:hAnsi="Times New Roman"/>
            <w:sz w:val="24"/>
            <w:vertAlign w:val="subscript"/>
            <w:lang w:val="en-US" w:eastAsia="ko-KR"/>
          </w:rPr>
          <w:t>s</w:t>
        </w:r>
      </w:ins>
    </w:p>
    <w:p w:rsidR="003B0593" w:rsidRPr="00FA72DB" w:rsidRDefault="003B0593" w:rsidP="003B0593">
      <w:pPr>
        <w:pStyle w:val="ListParagraph"/>
        <w:numPr>
          <w:ilvl w:val="0"/>
          <w:numId w:val="41"/>
        </w:numPr>
        <w:ind w:left="851" w:hanging="284"/>
        <w:rPr>
          <w:ins w:id="53" w:author="Imadur Rahman" w:date="2016-08-09T09:43:00Z"/>
          <w:rFonts w:eastAsia="Malgun Gothic"/>
          <w:sz w:val="24"/>
          <w:lang w:val="en-US" w:eastAsia="ko-KR"/>
        </w:rPr>
      </w:pPr>
      <w:ins w:id="54" w:author="Imadur Rahman" w:date="2016-08-09T09:43:00Z">
        <w:r w:rsidRPr="00FA72DB">
          <w:rPr>
            <w:rFonts w:eastAsia="Malgun Gothic"/>
            <w:sz w:val="24"/>
            <w:lang w:val="en-US" w:eastAsia="ko-KR"/>
          </w:rPr>
          <w:t xml:space="preserve">PN is inversely proportional to the square of the loaded quality factor of the resonator, </w:t>
        </w:r>
        <w:r w:rsidRPr="00FA72DB">
          <w:rPr>
            <w:rFonts w:ascii="Times New Roman" w:eastAsia="Malgun Gothic" w:hAnsi="Times New Roman"/>
            <w:sz w:val="24"/>
            <w:lang w:val="en-US" w:eastAsia="ko-KR"/>
          </w:rPr>
          <w:t>Q</w:t>
        </w:r>
      </w:ins>
    </w:p>
    <w:p w:rsidR="003B0593" w:rsidRPr="00FA72DB" w:rsidRDefault="003B0593" w:rsidP="003B0593">
      <w:pPr>
        <w:pStyle w:val="ListParagraph"/>
        <w:numPr>
          <w:ilvl w:val="0"/>
          <w:numId w:val="41"/>
        </w:numPr>
        <w:ind w:left="851" w:hanging="284"/>
        <w:rPr>
          <w:ins w:id="55" w:author="Imadur Rahman" w:date="2016-08-09T09:43:00Z"/>
          <w:rFonts w:eastAsia="Malgun Gothic"/>
          <w:sz w:val="24"/>
          <w:lang w:val="en-US" w:eastAsia="ko-KR"/>
        </w:rPr>
      </w:pPr>
      <w:ins w:id="56" w:author="Imadur Rahman" w:date="2016-08-09T09:43:00Z">
        <w:r w:rsidRPr="00FA72DB">
          <w:rPr>
            <w:rFonts w:eastAsia="Malgun Gothic"/>
            <w:sz w:val="24"/>
            <w:lang w:val="en-US" w:eastAsia="ko-KR"/>
          </w:rPr>
          <w:t xml:space="preserve">1/f noise up-conversion gives rise to close-to-carrier PN increase (small offset) </w:t>
        </w:r>
      </w:ins>
    </w:p>
    <w:p w:rsidR="00DB298F" w:rsidRDefault="003B0593" w:rsidP="003B0593">
      <w:pPr>
        <w:tabs>
          <w:tab w:val="left" w:pos="7189"/>
        </w:tabs>
        <w:rPr>
          <w:ins w:id="57" w:author="Imadur Rahman" w:date="2016-08-12T16:03:00Z"/>
          <w:rFonts w:eastAsia="Malgun Gothic"/>
          <w:sz w:val="22"/>
          <w:lang w:val="en-US" w:eastAsia="ko-KR"/>
        </w:rPr>
      </w:pPr>
      <w:ins w:id="58" w:author="Imadur Rahman" w:date="2016-08-09T09:43:00Z">
        <w:r w:rsidRPr="00FA72DB">
          <w:rPr>
            <w:rFonts w:eastAsia="Malgun Gothic"/>
            <w:sz w:val="22"/>
            <w:lang w:val="en-US" w:eastAsia="ko-KR"/>
          </w:rPr>
          <w:t xml:space="preserve">Therefore, there are several design parameters that may be used as tradeoffs in VCO development.    </w:t>
        </w:r>
      </w:ins>
    </w:p>
    <w:p w:rsidR="003B0593" w:rsidRPr="00FA72DB" w:rsidRDefault="003B0593" w:rsidP="003B0593">
      <w:pPr>
        <w:tabs>
          <w:tab w:val="left" w:pos="7189"/>
        </w:tabs>
        <w:rPr>
          <w:ins w:id="59" w:author="Imadur Rahman" w:date="2016-08-09T09:43:00Z"/>
          <w:rFonts w:eastAsia="Malgun Gothic"/>
          <w:sz w:val="22"/>
          <w:lang w:val="en-US" w:eastAsia="ko-KR"/>
        </w:rPr>
      </w:pPr>
      <w:ins w:id="60" w:author="Imadur Rahman" w:date="2016-08-09T09:43:00Z">
        <w:r w:rsidRPr="00FA72DB">
          <w:rPr>
            <w:rFonts w:eastAsia="Malgun Gothic"/>
            <w:sz w:val="22"/>
            <w:lang w:val="en-US" w:eastAsia="ko-KR"/>
          </w:rPr>
          <w:t xml:space="preserve">Commonly, the VCO performance is well captured through a Figure-of-Merit (FoM) defined by the equation below, taking into account power consumption and allowing for a comparison of different VCO implementations (in terms of semiconductor technology, circuitry topology, etc.):  </w:t>
        </w:r>
      </w:ins>
    </w:p>
    <w:p w:rsidR="003B0593" w:rsidRPr="00FA72DB" w:rsidRDefault="003B0593" w:rsidP="003B0593">
      <w:pPr>
        <w:rPr>
          <w:ins w:id="61" w:author="Imadur Rahman" w:date="2016-08-09T09:43:00Z"/>
          <w:rFonts w:eastAsia="Malgun Gothic"/>
          <w:sz w:val="22"/>
          <w:lang w:val="en-US" w:eastAsia="ko-KR"/>
        </w:rPr>
      </w:pPr>
      <m:oMathPara>
        <m:oMath>
          <m:r>
            <w:ins w:id="62" w:author="Imadur Rahman" w:date="2016-08-09T09:43:00Z">
              <w:rPr>
                <w:rFonts w:ascii="Cambria Math" w:hAnsi="Cambria Math"/>
                <w:sz w:val="22"/>
              </w:rPr>
              <m:t>FoM=</m:t>
            </w:ins>
          </m:r>
          <m:sSub>
            <m:sSubPr>
              <m:ctrlPr>
                <w:ins w:id="63" w:author="Imadur Rahman" w:date="2016-08-09T09:43:00Z">
                  <w:rPr>
                    <w:rFonts w:ascii="Cambria Math" w:hAnsi="Cambria Math"/>
                    <w:sz w:val="22"/>
                  </w:rPr>
                </w:ins>
              </m:ctrlPr>
            </m:sSubPr>
            <m:e>
              <m:r>
                <w:ins w:id="64" w:author="Imadur Rahman" w:date="2016-08-09T09:43:00Z">
                  <w:rPr>
                    <w:rFonts w:ascii="Cambria Math" w:hAnsi="Cambria Math"/>
                    <w:sz w:val="22"/>
                  </w:rPr>
                  <m:t>PN</m:t>
                </w:ins>
              </m:r>
            </m:e>
            <m:sub>
              <m:r>
                <w:ins w:id="65" w:author="Imadur Rahman" w:date="2016-08-09T09:43:00Z">
                  <w:rPr>
                    <w:rFonts w:ascii="Cambria Math" w:hAnsi="Cambria Math"/>
                    <w:sz w:val="22"/>
                  </w:rPr>
                  <m:t>VCO</m:t>
                </w:ins>
              </m:r>
            </m:sub>
          </m:sSub>
          <m:d>
            <m:dPr>
              <m:ctrlPr>
                <w:ins w:id="66" w:author="Imadur Rahman" w:date="2016-08-09T09:43:00Z">
                  <w:rPr>
                    <w:rFonts w:ascii="Cambria Math" w:hAnsi="Cambria Math"/>
                    <w:sz w:val="22"/>
                  </w:rPr>
                </w:ins>
              </m:ctrlPr>
            </m:dPr>
            <m:e>
              <m:r>
                <w:ins w:id="67" w:author="Imadur Rahman" w:date="2016-08-09T09:43:00Z">
                  <m:rPr>
                    <m:sty m:val="b"/>
                  </m:rPr>
                  <w:rPr>
                    <w:rFonts w:ascii="Cambria Math" w:hAnsi="Cambria Math" w:cs="Lucida Grande"/>
                    <w:color w:val="000000"/>
                  </w:rPr>
                  <m:t>Δ</m:t>
                </w:ins>
              </m:r>
              <m:r>
                <w:ins w:id="68" w:author="Imadur Rahman" w:date="2016-08-09T09:43:00Z">
                  <w:rPr>
                    <w:rFonts w:ascii="Cambria Math" w:hAnsi="Cambria Math"/>
                    <w:sz w:val="22"/>
                  </w:rPr>
                  <m:t>f</m:t>
                </w:ins>
              </m:r>
            </m:e>
          </m:d>
          <m:r>
            <w:ins w:id="69" w:author="Imadur Rahman" w:date="2016-08-09T09:43:00Z">
              <w:rPr>
                <w:rFonts w:ascii="Cambria Math" w:hAnsi="Cambria Math"/>
                <w:sz w:val="22"/>
              </w:rPr>
              <m:t>-20</m:t>
            </w:ins>
          </m:r>
          <m:func>
            <m:funcPr>
              <m:ctrlPr>
                <w:ins w:id="70" w:author="Imadur Rahman" w:date="2016-08-09T09:43:00Z">
                  <w:rPr>
                    <w:rFonts w:ascii="Cambria Math" w:hAnsi="Cambria Math"/>
                    <w:sz w:val="22"/>
                  </w:rPr>
                </w:ins>
              </m:ctrlPr>
            </m:funcPr>
            <m:fName>
              <m:r>
                <w:ins w:id="71" w:author="Imadur Rahman" w:date="2016-08-09T09:43:00Z">
                  <m:rPr>
                    <m:sty m:val="p"/>
                  </m:rPr>
                  <w:rPr>
                    <w:rFonts w:ascii="Cambria Math" w:hAnsi="Cambria Math"/>
                    <w:sz w:val="22"/>
                  </w:rPr>
                  <m:t>log</m:t>
                </w:ins>
              </m:r>
            </m:fName>
            <m:e>
              <m:d>
                <m:dPr>
                  <m:ctrlPr>
                    <w:ins w:id="72" w:author="Imadur Rahman" w:date="2016-08-09T09:43:00Z">
                      <w:rPr>
                        <w:rFonts w:ascii="Cambria Math" w:hAnsi="Cambria Math"/>
                        <w:sz w:val="22"/>
                      </w:rPr>
                    </w:ins>
                  </m:ctrlPr>
                </m:dPr>
                <m:e>
                  <m:f>
                    <m:fPr>
                      <m:ctrlPr>
                        <w:ins w:id="73" w:author="Imadur Rahman" w:date="2016-08-09T09:43:00Z">
                          <w:rPr>
                            <w:rFonts w:ascii="Cambria Math" w:hAnsi="Cambria Math"/>
                            <w:sz w:val="22"/>
                          </w:rPr>
                        </w:ins>
                      </m:ctrlPr>
                    </m:fPr>
                    <m:num>
                      <m:sSub>
                        <m:sSubPr>
                          <m:ctrlPr>
                            <w:ins w:id="74" w:author="Imadur Rahman" w:date="2016-08-09T09:43:00Z">
                              <w:rPr>
                                <w:rFonts w:ascii="Cambria Math" w:hAnsi="Cambria Math"/>
                                <w:sz w:val="22"/>
                              </w:rPr>
                            </w:ins>
                          </m:ctrlPr>
                        </m:sSubPr>
                        <m:e>
                          <m:r>
                            <w:ins w:id="75" w:author="Imadur Rahman" w:date="2016-08-09T09:43:00Z">
                              <w:rPr>
                                <w:rFonts w:ascii="Cambria Math" w:hAnsi="Cambria Math"/>
                                <w:sz w:val="22"/>
                              </w:rPr>
                              <m:t>f</m:t>
                            </w:ins>
                          </m:r>
                        </m:e>
                        <m:sub>
                          <m:r>
                            <w:ins w:id="76" w:author="Imadur Rahman" w:date="2016-08-09T09:43:00Z">
                              <w:rPr>
                                <w:rFonts w:ascii="Cambria Math" w:hAnsi="Cambria Math"/>
                                <w:sz w:val="22"/>
                              </w:rPr>
                              <m:t>o</m:t>
                            </w:ins>
                          </m:r>
                        </m:sub>
                      </m:sSub>
                    </m:num>
                    <m:den>
                      <m:r>
                        <w:ins w:id="77" w:author="Imadur Rahman" w:date="2016-08-09T09:43:00Z">
                          <m:rPr>
                            <m:sty m:val="b"/>
                          </m:rPr>
                          <w:rPr>
                            <w:rFonts w:ascii="Cambria Math" w:hAnsi="Cambria Math" w:cs="Lucida Grande"/>
                            <w:color w:val="000000"/>
                          </w:rPr>
                          <m:t>Δ</m:t>
                        </w:ins>
                      </m:r>
                      <m:r>
                        <w:ins w:id="78" w:author="Imadur Rahman" w:date="2016-08-09T09:43:00Z">
                          <w:rPr>
                            <w:rFonts w:ascii="Cambria Math" w:hAnsi="Cambria Math"/>
                            <w:sz w:val="22"/>
                          </w:rPr>
                          <m:t>f</m:t>
                        </w:ins>
                      </m:r>
                    </m:den>
                  </m:f>
                </m:e>
              </m:d>
            </m:e>
          </m:func>
          <m:r>
            <w:ins w:id="79" w:author="Imadur Rahman" w:date="2016-08-09T09:43:00Z">
              <w:rPr>
                <w:rFonts w:ascii="Cambria Math" w:hAnsi="Cambria Math"/>
                <w:sz w:val="22"/>
              </w:rPr>
              <m:t>+10</m:t>
            </w:ins>
          </m:r>
          <m:r>
            <w:ins w:id="80" w:author="Imadur Rahman" w:date="2016-08-09T09:43:00Z">
              <m:rPr>
                <m:sty m:val="p"/>
              </m:rPr>
              <w:rPr>
                <w:rFonts w:ascii="Cambria Math" w:hAnsi="Cambria Math"/>
                <w:sz w:val="22"/>
              </w:rPr>
              <m:t>log⁡</m:t>
            </w:ins>
          </m:r>
          <m:r>
            <w:ins w:id="81" w:author="Imadur Rahman" w:date="2016-08-09T09:43:00Z">
              <w:rPr>
                <w:rFonts w:ascii="Cambria Math" w:hAnsi="Cambria Math"/>
                <w:sz w:val="22"/>
              </w:rPr>
              <m:t>(</m:t>
            </w:ins>
          </m:r>
          <m:sSub>
            <m:sSubPr>
              <m:ctrlPr>
                <w:ins w:id="82" w:author="Imadur Rahman" w:date="2016-08-09T09:43:00Z">
                  <w:rPr>
                    <w:rFonts w:ascii="Cambria Math" w:hAnsi="Cambria Math"/>
                    <w:sz w:val="22"/>
                  </w:rPr>
                </w:ins>
              </m:ctrlPr>
            </m:sSubPr>
            <m:e>
              <m:r>
                <w:ins w:id="83" w:author="Imadur Rahman" w:date="2016-08-09T09:43:00Z">
                  <w:rPr>
                    <w:rFonts w:ascii="Cambria Math" w:hAnsi="Cambria Math"/>
                    <w:sz w:val="22"/>
                  </w:rPr>
                  <m:t>P</m:t>
                </w:ins>
              </m:r>
            </m:e>
            <m:sub>
              <m:r>
                <w:ins w:id="84" w:author="Imadur Rahman" w:date="2016-08-09T09:43:00Z">
                  <w:rPr>
                    <w:rFonts w:ascii="Cambria Math" w:hAnsi="Cambria Math"/>
                    <w:sz w:val="22"/>
                  </w:rPr>
                  <m:t>DC</m:t>
                </w:ins>
              </m:r>
            </m:sub>
          </m:sSub>
          <m:r>
            <w:ins w:id="85" w:author="Imadur Rahman" w:date="2016-08-09T09:43:00Z">
              <w:rPr>
                <w:rFonts w:ascii="Cambria Math" w:hAnsi="Cambria Math"/>
                <w:sz w:val="22"/>
              </w:rPr>
              <m:t>/1mW)</m:t>
            </w:ins>
          </m:r>
        </m:oMath>
      </m:oMathPara>
    </w:p>
    <w:p w:rsidR="003B0593" w:rsidRPr="00FA72DB" w:rsidRDefault="003B0593" w:rsidP="003B0593">
      <w:pPr>
        <w:rPr>
          <w:ins w:id="86" w:author="Imadur Rahman" w:date="2016-08-09T09:43:00Z"/>
          <w:rFonts w:eastAsia="Malgun Gothic"/>
          <w:sz w:val="22"/>
          <w:lang w:val="en-US" w:eastAsia="ko-KR"/>
        </w:rPr>
      </w:pPr>
      <w:ins w:id="87" w:author="Imadur Rahman" w:date="2016-08-09T09:43:00Z">
        <w:r w:rsidRPr="00FA72DB">
          <w:rPr>
            <w:rFonts w:eastAsia="Malgun Gothic"/>
            <w:sz w:val="22"/>
            <w:lang w:val="en-US" w:eastAsia="ko-KR"/>
          </w:rPr>
          <w:t xml:space="preserve">Here </w:t>
        </w:r>
        <m:oMath>
          <m:sSub>
            <m:sSubPr>
              <m:ctrlPr>
                <w:rPr>
                  <w:rFonts w:ascii="Cambria Math" w:hAnsi="Cambria Math"/>
                  <w:sz w:val="22"/>
                </w:rPr>
              </m:ctrlPr>
            </m:sSubPr>
            <m:e>
              <m:r>
                <w:rPr>
                  <w:rFonts w:ascii="Cambria Math" w:hAnsi="Cambria Math"/>
                  <w:sz w:val="22"/>
                </w:rPr>
                <m:t>PN</m:t>
              </m:r>
            </m:e>
            <m:sub>
              <m:r>
                <w:rPr>
                  <w:rFonts w:ascii="Cambria Math" w:hAnsi="Cambria Math"/>
                  <w:sz w:val="22"/>
                </w:rPr>
                <m:t>VCO</m:t>
              </m:r>
            </m:sub>
          </m:sSub>
          <m:d>
            <m:dPr>
              <m:ctrlPr>
                <w:rPr>
                  <w:rFonts w:ascii="Cambria Math" w:hAnsi="Cambria Math"/>
                  <w:sz w:val="22"/>
                </w:rPr>
              </m:ctrlPr>
            </m:dPr>
            <m:e>
              <m:r>
                <m:rPr>
                  <m:sty m:val="b"/>
                </m:rPr>
                <w:rPr>
                  <w:rFonts w:ascii="Cambria Math" w:hAnsi="Cambria Math" w:cs="Lucida Grande"/>
                  <w:color w:val="000000"/>
                </w:rPr>
                <m:t>Δ</m:t>
              </m:r>
              <m:r>
                <w:rPr>
                  <w:rFonts w:ascii="Cambria Math" w:hAnsi="Cambria Math"/>
                  <w:sz w:val="22"/>
                </w:rPr>
                <m:t>f</m:t>
              </m:r>
            </m:e>
          </m:d>
        </m:oMath>
        <w:r w:rsidRPr="00FA72DB">
          <w:rPr>
            <w:rFonts w:eastAsia="Malgun Gothic"/>
            <w:sz w:val="22"/>
            <w:lang w:val="en-US" w:eastAsia="ko-KR"/>
          </w:rPr>
          <w:t xml:space="preserve"> is the phase noise of the VCO in dBc/Hz at a frequency offset </w:t>
        </w:r>
        <w:r w:rsidRPr="00FA72DB">
          <w:rPr>
            <w:rFonts w:ascii="Symbol" w:eastAsia="Malgun Gothic" w:hAnsi="Symbol"/>
            <w:i/>
            <w:sz w:val="22"/>
            <w:lang w:val="en-US" w:eastAsia="ko-KR"/>
          </w:rPr>
          <w:t></w:t>
        </w:r>
        <w:r w:rsidRPr="00FA72DB">
          <w:rPr>
            <w:rFonts w:ascii="Times New Roman" w:eastAsia="Malgun Gothic" w:hAnsi="Times New Roman"/>
            <w:i/>
            <w:sz w:val="22"/>
            <w:lang w:val="en-US" w:eastAsia="ko-KR"/>
          </w:rPr>
          <w:t>f</w:t>
        </w:r>
        <w:r w:rsidRPr="00FA72DB">
          <w:rPr>
            <w:rFonts w:eastAsia="Malgun Gothic"/>
            <w:sz w:val="22"/>
            <w:lang w:val="en-US" w:eastAsia="ko-KR"/>
          </w:rPr>
          <w:t xml:space="preserve"> with oscillation frequency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lang w:val="en-US" w:eastAsia="ko-KR"/>
          </w:rPr>
          <w:t xml:space="preserve"> (both in Hz) and power consumption </w:t>
        </w:r>
        <m:oMath>
          <m:sSub>
            <m:sSubPr>
              <m:ctrlPr>
                <w:rPr>
                  <w:rFonts w:ascii="Cambria Math" w:hAnsi="Cambria Math"/>
                  <w:sz w:val="22"/>
                </w:rPr>
              </m:ctrlPr>
            </m:sSubPr>
            <m:e>
              <m:r>
                <w:rPr>
                  <w:rFonts w:ascii="Cambria Math" w:hAnsi="Cambria Math"/>
                  <w:sz w:val="22"/>
                </w:rPr>
                <m:t>P</m:t>
              </m:r>
            </m:e>
            <m:sub>
              <m:r>
                <w:rPr>
                  <w:rFonts w:ascii="Cambria Math" w:hAnsi="Cambria Math"/>
                  <w:sz w:val="22"/>
                </w:rPr>
                <m:t>DC</m:t>
              </m:r>
            </m:sub>
          </m:sSub>
        </m:oMath>
        <w:r w:rsidRPr="00FA72DB">
          <w:rPr>
            <w:rFonts w:eastAsia="Malgun Gothic"/>
            <w:sz w:val="22"/>
            <w:lang w:val="en-US" w:eastAsia="ko-KR"/>
          </w:rPr>
          <w:t xml:space="preserve"> in W. One noticeable result of this expression is that both phase noise and power consumption in linear power are proportional to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Pr>
            <w:rFonts w:ascii="Times New Roman" w:eastAsia="Malgun Gothic" w:hAnsi="Times New Roman"/>
            <w:i/>
            <w:sz w:val="22"/>
            <w:vertAlign w:val="superscript"/>
            <w:lang w:val="en-US" w:eastAsia="ko-KR"/>
          </w:rPr>
          <w:t>2</w:t>
        </w:r>
        <w:r w:rsidRPr="00FA72DB">
          <w:rPr>
            <w:rFonts w:eastAsia="Malgun Gothic"/>
            <w:sz w:val="22"/>
            <w:lang w:val="en-US" w:eastAsia="ko-KR"/>
          </w:rPr>
          <w:t xml:space="preserve">. Thus, to maintain a phase noise level at a certain offset while increasing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rPr>
          <w:t xml:space="preserve"> by a factor R would require the power to be increased by R</w:t>
        </w:r>
        <w:r w:rsidRPr="00FA72DB">
          <w:rPr>
            <w:rFonts w:eastAsia="Malgun Gothic"/>
            <w:sz w:val="22"/>
            <w:vertAlign w:val="superscript"/>
          </w:rPr>
          <w:t>2</w:t>
        </w:r>
        <w:r w:rsidRPr="00FA72DB">
          <w:rPr>
            <w:rFonts w:eastAsia="Malgun Gothic"/>
            <w:sz w:val="22"/>
          </w:rPr>
          <w:t xml:space="preserve"> (assuming a fixed FoM). Conversely, for a fixed power consumption and FoM the phase noise will increase by R</w:t>
        </w:r>
        <w:r w:rsidRPr="00FA72DB">
          <w:rPr>
            <w:rFonts w:eastAsia="Malgun Gothic"/>
            <w:sz w:val="22"/>
            <w:vertAlign w:val="superscript"/>
          </w:rPr>
          <w:t>2</w:t>
        </w:r>
        <w:r w:rsidRPr="00FA72DB">
          <w:rPr>
            <w:rFonts w:eastAsia="Malgun Gothic"/>
            <w:sz w:val="22"/>
          </w:rPr>
          <w:t>, or 6dB per every doubling of</w:t>
        </w:r>
        <w:r w:rsidRPr="00FA72DB">
          <w:rPr>
            <w:rFonts w:eastAsia="Malgun Gothic"/>
            <w:sz w:val="22"/>
            <w:lang w:val="en-US" w:eastAsia="ko-KR"/>
          </w:rPr>
          <w:t xml:space="preserve">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sidRPr="00FA72DB">
          <w:rPr>
            <w:rFonts w:eastAsia="Malgun Gothic"/>
            <w:sz w:val="22"/>
          </w:rPr>
          <w:t xml:space="preserve">. </w:t>
        </w:r>
      </w:ins>
    </w:p>
    <w:p w:rsidR="003B0593" w:rsidRPr="00FA72DB" w:rsidRDefault="003B0593" w:rsidP="003B0593">
      <w:pPr>
        <w:rPr>
          <w:ins w:id="88" w:author="Imadur Rahman" w:date="2016-08-09T09:43:00Z"/>
          <w:rFonts w:eastAsia="Malgun Gothic"/>
          <w:sz w:val="22"/>
          <w:lang w:val="en-US" w:eastAsia="ko-KR"/>
        </w:rPr>
      </w:pPr>
    </w:p>
    <w:p w:rsidR="003B0593" w:rsidRPr="00FA72DB" w:rsidRDefault="003B0593" w:rsidP="003B0593">
      <w:pPr>
        <w:rPr>
          <w:ins w:id="89" w:author="Imadur Rahman" w:date="2016-08-09T09:43:00Z"/>
          <w:rFonts w:eastAsia="Malgun Gothic"/>
          <w:sz w:val="22"/>
          <w:lang w:val="en-US" w:eastAsia="ko-KR"/>
        </w:rPr>
      </w:pPr>
      <w:ins w:id="90" w:author="Imadur Rahman" w:date="2016-08-09T09:43:00Z">
        <w:r w:rsidRPr="00FA72DB">
          <w:rPr>
            <w:rFonts w:eastAsia="Malgun Gothic"/>
            <w:sz w:val="22"/>
            <w:lang w:val="en-US" w:eastAsia="ko-KR"/>
          </w:rPr>
          <w:t xml:space="preserve">A common way to suppress the phase noise is to apply a Phase </w:t>
        </w:r>
        <w:r>
          <w:rPr>
            <w:rFonts w:eastAsia="Malgun Gothic"/>
            <w:sz w:val="22"/>
            <w:lang w:val="en-US" w:eastAsia="ko-KR"/>
          </w:rPr>
          <w:t xml:space="preserve">Locked Loop (PLL), as shown in </w:t>
        </w:r>
      </w:ins>
      <w:ins w:id="91" w:author="Imadur Rahman" w:date="2016-08-09T09:44:00Z">
        <w:r>
          <w:rPr>
            <w:rFonts w:eastAsia="Malgun Gothic"/>
            <w:sz w:val="22"/>
            <w:lang w:val="en-US" w:eastAsia="ko-KR"/>
          </w:rPr>
          <w:t>F</w:t>
        </w:r>
      </w:ins>
      <w:ins w:id="92" w:author="Imadur Rahman" w:date="2016-08-09T09:43:00Z">
        <w:r w:rsidRPr="00FA72DB">
          <w:rPr>
            <w:rFonts w:eastAsia="Malgun Gothic"/>
            <w:sz w:val="22"/>
            <w:lang w:val="en-US" w:eastAsia="ko-KR"/>
          </w:rPr>
          <w:t xml:space="preserve">igure </w:t>
        </w:r>
      </w:ins>
      <w:ins w:id="93" w:author="Imadur Rahman" w:date="2016-08-09T09:44:00Z">
        <w:r>
          <w:rPr>
            <w:rFonts w:eastAsia="Malgun Gothic"/>
            <w:sz w:val="22"/>
            <w:szCs w:val="22"/>
            <w:lang w:val="en-US" w:eastAsia="ko-KR"/>
          </w:rPr>
          <w:t>6.1.X-3</w:t>
        </w:r>
      </w:ins>
      <w:ins w:id="94" w:author="Imadur Rahman" w:date="2016-08-09T09:43:00Z">
        <w:r w:rsidRPr="00FA72DB">
          <w:rPr>
            <w:rFonts w:eastAsia="Malgun Gothic"/>
            <w:sz w:val="22"/>
            <w:lang w:val="en-US" w:eastAsia="ko-KR"/>
          </w:rPr>
          <w:t>. The basic building block is a VCO which is locked to a highly stability reference (normally a low frequency XO).</w:t>
        </w:r>
      </w:ins>
    </w:p>
    <w:p w:rsidR="003B0593" w:rsidRDefault="003B0593" w:rsidP="003B0593">
      <w:pPr>
        <w:jc w:val="center"/>
        <w:rPr>
          <w:ins w:id="95" w:author="Imadur Rahman" w:date="2016-08-09T09:43:00Z"/>
          <w:rFonts w:eastAsia="Malgun Gothic"/>
          <w:lang w:val="en-US" w:eastAsia="ko-KR"/>
        </w:rPr>
      </w:pPr>
      <w:ins w:id="96" w:author="Imadur Rahman" w:date="2016-08-09T09:43:00Z">
        <w:r>
          <w:rPr>
            <w:rFonts w:eastAsia="Malgun Gothic"/>
            <w:noProof/>
            <w:lang w:val="sv-SE" w:eastAsia="sv-SE"/>
          </w:rPr>
          <w:lastRenderedPageBreak/>
          <w:drawing>
            <wp:inline distT="0" distB="0" distL="0" distR="0" wp14:anchorId="40C95A3E" wp14:editId="0797DD42">
              <wp:extent cx="3348000" cy="1537200"/>
              <wp:effectExtent l="0" t="0" r="5080" b="635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46E1.tmp"/>
                      <pic:cNvPicPr/>
                    </pic:nvPicPr>
                    <pic:blipFill>
                      <a:blip r:embed="rId10">
                        <a:extLst>
                          <a:ext uri="{28A0092B-C50C-407E-A947-70E740481C1C}">
                            <a14:useLocalDpi xmlns:a14="http://schemas.microsoft.com/office/drawing/2010/main" val="0"/>
                          </a:ext>
                        </a:extLst>
                      </a:blip>
                      <a:stretch>
                        <a:fillRect/>
                      </a:stretch>
                    </pic:blipFill>
                    <pic:spPr>
                      <a:xfrm>
                        <a:off x="0" y="0"/>
                        <a:ext cx="3348000" cy="1537200"/>
                      </a:xfrm>
                      <a:prstGeom prst="rect">
                        <a:avLst/>
                      </a:prstGeom>
                    </pic:spPr>
                  </pic:pic>
                </a:graphicData>
              </a:graphic>
            </wp:inline>
          </w:drawing>
        </w:r>
      </w:ins>
    </w:p>
    <w:p w:rsidR="003B0593" w:rsidRDefault="003B0593" w:rsidP="003B0593">
      <w:pPr>
        <w:pStyle w:val="Caption"/>
        <w:jc w:val="left"/>
        <w:rPr>
          <w:ins w:id="97" w:author="Imadur Rahman" w:date="2016-08-09T09:43:00Z"/>
          <w:rFonts w:eastAsia="Malgun Gothic"/>
          <w:lang w:val="en-US" w:eastAsia="ko-KR"/>
        </w:rPr>
      </w:pPr>
      <w:ins w:id="98" w:author="Imadur Rahman" w:date="2016-08-09T09:43:00Z">
        <w:r>
          <w:t>Figure</w:t>
        </w:r>
      </w:ins>
      <w:ins w:id="99" w:author="Imadur Rahman" w:date="2016-08-09T09:44:00Z">
        <w:r>
          <w:t xml:space="preserve"> </w:t>
        </w:r>
      </w:ins>
      <w:ins w:id="100" w:author="Imadur Rahman" w:date="2016-08-09T09:45:00Z">
        <w:r>
          <w:t>6.1.X-3</w:t>
        </w:r>
      </w:ins>
      <w:ins w:id="101" w:author="Imadur Rahman" w:date="2016-08-09T09:43:00Z">
        <w:r>
          <w:tab/>
        </w:r>
        <w:r>
          <w:rPr>
            <w:rFonts w:eastAsia="Malgun Gothic"/>
            <w:lang w:val="en-US" w:eastAsia="ko-KR"/>
          </w:rPr>
          <w:t xml:space="preserve">block diagram of a Phase Locked Loop (PLL) </w:t>
        </w:r>
      </w:ins>
    </w:p>
    <w:p w:rsidR="003B0593" w:rsidRDefault="003B0593" w:rsidP="003B0593">
      <w:pPr>
        <w:rPr>
          <w:ins w:id="102" w:author="Imadur Rahman" w:date="2016-08-09T09:43:00Z"/>
          <w:rFonts w:eastAsia="Malgun Gothic"/>
          <w:lang w:val="en-US" w:eastAsia="ko-KR"/>
        </w:rPr>
      </w:pPr>
    </w:p>
    <w:p w:rsidR="003B0593" w:rsidRPr="00FA72DB" w:rsidRDefault="003B0593" w:rsidP="003B0593">
      <w:pPr>
        <w:rPr>
          <w:ins w:id="103" w:author="Imadur Rahman" w:date="2016-08-09T09:43:00Z"/>
          <w:rFonts w:eastAsia="Malgun Gothic"/>
          <w:sz w:val="22"/>
          <w:lang w:val="en-US" w:eastAsia="ko-KR"/>
        </w:rPr>
      </w:pPr>
      <w:ins w:id="104" w:author="Imadur Rahman" w:date="2016-08-09T09:43:00Z">
        <w:r w:rsidRPr="00FA72DB">
          <w:rPr>
            <w:rFonts w:eastAsia="Malgun Gothic"/>
            <w:sz w:val="22"/>
            <w:lang w:val="en-US" w:eastAsia="ko-KR"/>
          </w:rPr>
          <w:t xml:space="preserve">The total phase noise of the PLL output is composed of contributions from the VCO outside the loop bandwidth and the reference oscillator inside the loop. A significant noise contribution is also added by the phase detector and the divider. Figure </w:t>
        </w:r>
      </w:ins>
      <w:ins w:id="105" w:author="Imadur Rahman" w:date="2017-01-05T08:48:00Z">
        <w:r w:rsidR="00CA2D45">
          <w:rPr>
            <w:rFonts w:eastAsia="Malgun Gothic"/>
            <w:sz w:val="22"/>
            <w:lang w:val="en-US" w:eastAsia="ko-KR"/>
          </w:rPr>
          <w:t>6.1.X-4</w:t>
        </w:r>
      </w:ins>
      <w:ins w:id="106" w:author="Imadur Rahman" w:date="2016-08-09T09:43:00Z">
        <w:r w:rsidRPr="00FA72DB">
          <w:rPr>
            <w:rFonts w:eastAsia="Malgun Gothic"/>
            <w:sz w:val="22"/>
            <w:lang w:val="en-US" w:eastAsia="ko-KR"/>
          </w:rPr>
          <w:t xml:space="preserve"> shows the typical behavior of the PLL phase noise in different offset frequency regions. </w:t>
        </w:r>
      </w:ins>
      <w:ins w:id="107" w:author="Imadur Rahman" w:date="2016-08-12T16:04:00Z">
        <w:r w:rsidR="00DB298F">
          <w:t>The figure illustrates</w:t>
        </w:r>
        <w:r w:rsidR="00DB298F" w:rsidDel="00DB298F">
          <w:rPr>
            <w:rStyle w:val="CommentReference"/>
          </w:rPr>
          <w:t xml:space="preserve"> </w:t>
        </w:r>
      </w:ins>
      <w:ins w:id="108" w:author="Imadur Rahman" w:date="2016-08-09T09:43:00Z">
        <w:r w:rsidRPr="00FA72DB">
          <w:rPr>
            <w:rFonts w:eastAsia="Malgun Gothic"/>
            <w:sz w:val="22"/>
            <w:lang w:val="en-US" w:eastAsia="ko-KR"/>
          </w:rPr>
          <w:t xml:space="preserve">the measured phase noise from a </w:t>
        </w:r>
        <w:r>
          <w:rPr>
            <w:rFonts w:eastAsia="Malgun Gothic"/>
            <w:sz w:val="22"/>
            <w:lang w:val="en-US" w:eastAsia="ko-KR"/>
          </w:rPr>
          <w:t>~</w:t>
        </w:r>
        <w:r w:rsidRPr="00FA72DB">
          <w:rPr>
            <w:rFonts w:eastAsia="Malgun Gothic"/>
            <w:sz w:val="22"/>
            <w:lang w:val="en-US" w:eastAsia="ko-KR"/>
          </w:rPr>
          <w:t xml:space="preserve">28 GHz LO (by applying a PLL at a lower frequency and then multiplied to </w:t>
        </w:r>
        <w:r>
          <w:rPr>
            <w:rFonts w:eastAsia="Malgun Gothic"/>
            <w:sz w:val="22"/>
            <w:lang w:val="en-US" w:eastAsia="ko-KR"/>
          </w:rPr>
          <w:t>~</w:t>
        </w:r>
        <w:r w:rsidRPr="00FA72DB">
          <w:rPr>
            <w:rFonts w:eastAsia="Malgun Gothic"/>
            <w:sz w:val="22"/>
            <w:lang w:val="en-US" w:eastAsia="ko-KR"/>
          </w:rPr>
          <w:t xml:space="preserve">28 GHz). Obviously, there are four different offset ranges that show distinctive characteristic: </w:t>
        </w:r>
      </w:ins>
    </w:p>
    <w:p w:rsidR="003B0593" w:rsidRPr="00FA72DB" w:rsidRDefault="003B0593" w:rsidP="003B0593">
      <w:pPr>
        <w:pStyle w:val="BodyText"/>
        <w:numPr>
          <w:ilvl w:val="0"/>
          <w:numId w:val="40"/>
        </w:numPr>
        <w:ind w:left="851" w:hanging="287"/>
        <w:rPr>
          <w:ins w:id="109" w:author="Imadur Rahman" w:date="2016-08-09T09:43:00Z"/>
          <w:rFonts w:eastAsia="Malgun Gothic"/>
          <w:sz w:val="22"/>
          <w:lang w:val="en-US" w:eastAsia="ko-KR"/>
        </w:rPr>
      </w:pPr>
      <w:ins w:id="110"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1</w:t>
        </w:r>
        <w:r w:rsidRPr="00FA72DB">
          <w:rPr>
            <w:rFonts w:eastAsia="Malgun Gothic"/>
            <w:sz w:val="22"/>
            <w:lang w:val="en-US" w:eastAsia="ko-KR"/>
          </w:rPr>
          <w:t>, for small offsets, &lt;100kHz:  ~ -30dB/decade roll-off, contributed by 1/f noise up-conversion</w:t>
        </w:r>
      </w:ins>
    </w:p>
    <w:p w:rsidR="003B0593" w:rsidRPr="00FA72DB" w:rsidRDefault="003B0593" w:rsidP="003B0593">
      <w:pPr>
        <w:pStyle w:val="BodyText"/>
        <w:numPr>
          <w:ilvl w:val="0"/>
          <w:numId w:val="40"/>
        </w:numPr>
        <w:ind w:left="851" w:hanging="287"/>
        <w:rPr>
          <w:ins w:id="111" w:author="Imadur Rahman" w:date="2016-08-09T09:43:00Z"/>
          <w:rFonts w:eastAsia="Malgun Gothic"/>
          <w:sz w:val="22"/>
          <w:lang w:val="en-US" w:eastAsia="ko-KR"/>
        </w:rPr>
      </w:pPr>
      <w:ins w:id="112"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2</w:t>
        </w:r>
        <w:r w:rsidRPr="00FA72DB">
          <w:rPr>
            <w:rFonts w:eastAsia="Malgun Gothic"/>
            <w:sz w:val="22"/>
            <w:lang w:val="en-US" w:eastAsia="ko-KR"/>
          </w:rPr>
          <w:t>, for offsets within the PLL bandwidth: relatively flat,  composed of several contributions</w:t>
        </w:r>
      </w:ins>
    </w:p>
    <w:p w:rsidR="003B0593" w:rsidRPr="00FA72DB" w:rsidRDefault="003B0593" w:rsidP="003B0593">
      <w:pPr>
        <w:pStyle w:val="BodyText"/>
        <w:numPr>
          <w:ilvl w:val="0"/>
          <w:numId w:val="40"/>
        </w:numPr>
        <w:ind w:left="851" w:hanging="287"/>
        <w:rPr>
          <w:ins w:id="113" w:author="Imadur Rahman" w:date="2016-08-09T09:43:00Z"/>
          <w:rFonts w:eastAsia="Malgun Gothic"/>
          <w:sz w:val="22"/>
          <w:lang w:val="en-US" w:eastAsia="ko-KR"/>
        </w:rPr>
      </w:pPr>
      <w:ins w:id="114"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3</w:t>
        </w:r>
        <w:r w:rsidRPr="00FA72DB">
          <w:rPr>
            <w:rFonts w:eastAsia="Malgun Gothic"/>
            <w:sz w:val="22"/>
            <w:lang w:val="en-US" w:eastAsia="ko-KR"/>
          </w:rPr>
          <w:t>, for offsets larger than PLL bandwidth: -20dB/decade roll-off, dominant by VCO phase noise</w:t>
        </w:r>
      </w:ins>
    </w:p>
    <w:p w:rsidR="003B0593" w:rsidRPr="00FA72DB" w:rsidRDefault="003B0593" w:rsidP="003B0593">
      <w:pPr>
        <w:pStyle w:val="BodyText"/>
        <w:numPr>
          <w:ilvl w:val="0"/>
          <w:numId w:val="40"/>
        </w:numPr>
        <w:ind w:left="851" w:hanging="287"/>
        <w:rPr>
          <w:ins w:id="115" w:author="Imadur Rahman" w:date="2016-08-09T09:43:00Z"/>
          <w:rFonts w:eastAsia="Malgun Gothic"/>
          <w:sz w:val="22"/>
          <w:lang w:val="en-US" w:eastAsia="ko-KR"/>
        </w:rPr>
      </w:pPr>
      <w:ins w:id="116"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4</w:t>
        </w:r>
        <w:r w:rsidRPr="00FA72DB">
          <w:rPr>
            <w:rFonts w:eastAsia="Malgun Gothic"/>
            <w:sz w:val="22"/>
            <w:lang w:val="en-US" w:eastAsia="ko-KR"/>
          </w:rPr>
          <w:t>, for even large offset, &gt;10 MHz: flat, due to finite noise floor</w:t>
        </w:r>
      </w:ins>
    </w:p>
    <w:p w:rsidR="003B0593" w:rsidRDefault="003B0593" w:rsidP="003B0593">
      <w:pPr>
        <w:jc w:val="center"/>
        <w:rPr>
          <w:ins w:id="117" w:author="Imadur Rahman" w:date="2016-08-09T09:43:00Z"/>
          <w:rFonts w:eastAsia="Malgun Gothic"/>
          <w:lang w:val="en-US" w:eastAsia="ko-KR"/>
        </w:rPr>
      </w:pPr>
      <w:ins w:id="118" w:author="Imadur Rahman" w:date="2016-08-09T09:43:00Z">
        <w:r>
          <w:rPr>
            <w:rFonts w:eastAsia="Malgun Gothic"/>
            <w:noProof/>
            <w:lang w:val="sv-SE" w:eastAsia="sv-SE"/>
          </w:rPr>
          <w:drawing>
            <wp:inline distT="0" distB="0" distL="0" distR="0" wp14:anchorId="1C477BAE" wp14:editId="7D609036">
              <wp:extent cx="4429125" cy="2228350"/>
              <wp:effectExtent l="0" t="0" r="0" b="635"/>
              <wp:docPr id="1047" name="Picture 1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3F43D93.tmp"/>
                      <pic:cNvPicPr/>
                    </pic:nvPicPr>
                    <pic:blipFill>
                      <a:blip r:embed="rId11">
                        <a:extLst>
                          <a:ext uri="{28A0092B-C50C-407E-A947-70E740481C1C}">
                            <a14:useLocalDpi xmlns:a14="http://schemas.microsoft.com/office/drawing/2010/main" val="0"/>
                          </a:ext>
                        </a:extLst>
                      </a:blip>
                      <a:stretch>
                        <a:fillRect/>
                      </a:stretch>
                    </pic:blipFill>
                    <pic:spPr>
                      <a:xfrm>
                        <a:off x="0" y="0"/>
                        <a:ext cx="4429224" cy="2228400"/>
                      </a:xfrm>
                      <a:prstGeom prst="rect">
                        <a:avLst/>
                      </a:prstGeom>
                    </pic:spPr>
                  </pic:pic>
                </a:graphicData>
              </a:graphic>
            </wp:inline>
          </w:drawing>
        </w:r>
      </w:ins>
    </w:p>
    <w:p w:rsidR="003B0593" w:rsidRDefault="003B0593" w:rsidP="003B0593">
      <w:pPr>
        <w:pStyle w:val="Caption"/>
        <w:rPr>
          <w:ins w:id="119" w:author="Imadur Rahman" w:date="2016-08-09T09:43:00Z"/>
          <w:rFonts w:eastAsia="Malgun Gothic"/>
          <w:lang w:val="en-US" w:eastAsia="ko-KR"/>
        </w:rPr>
      </w:pPr>
      <w:ins w:id="120" w:author="Imadur Rahman" w:date="2016-08-09T09:43:00Z">
        <w:r>
          <w:t>Figure</w:t>
        </w:r>
      </w:ins>
      <w:ins w:id="121" w:author="Imadur Rahman" w:date="2016-08-09T09:45:00Z">
        <w:r>
          <w:t xml:space="preserve"> 6.1.X-4</w:t>
        </w:r>
      </w:ins>
      <w:ins w:id="122" w:author="Imadur Rahman" w:date="2016-08-09T09:43:00Z">
        <w:r>
          <w:tab/>
          <w:t>E</w:t>
        </w:r>
        <w:r>
          <w:rPr>
            <w:rFonts w:eastAsia="Malgun Gothic"/>
            <w:lang w:val="en-US" w:eastAsia="ko-KR"/>
          </w:rPr>
          <w:t xml:space="preserve">xample of measured phase noise behavior for a phase locked VCO multiplied </w:t>
        </w:r>
      </w:ins>
    </w:p>
    <w:p w:rsidR="003B0593" w:rsidRDefault="003B0593" w:rsidP="003B0593">
      <w:pPr>
        <w:pStyle w:val="Caption"/>
        <w:rPr>
          <w:ins w:id="123" w:author="Imadur Rahman" w:date="2016-08-09T09:43:00Z"/>
          <w:rFonts w:eastAsia="Malgun Gothic"/>
          <w:lang w:val="en-US" w:eastAsia="ko-KR"/>
        </w:rPr>
      </w:pPr>
      <w:ins w:id="124" w:author="Imadur Rahman" w:date="2016-08-09T09:43:00Z">
        <w:r w:rsidRPr="002D5715">
          <w:rPr>
            <w:rFonts w:eastAsia="Malgun Gothic"/>
            <w:lang w:val="en-US" w:eastAsia="ko-KR"/>
          </w:rPr>
          <w:t>to ~28</w:t>
        </w:r>
        <w:r>
          <w:rPr>
            <w:rFonts w:eastAsia="Malgun Gothic"/>
            <w:lang w:val="en-US" w:eastAsia="ko-KR"/>
          </w:rPr>
          <w:t xml:space="preserve"> GHz</w:t>
        </w:r>
      </w:ins>
    </w:p>
    <w:p w:rsidR="003B0593" w:rsidRDefault="003B0593">
      <w:pPr>
        <w:pStyle w:val="Heading4"/>
        <w:numPr>
          <w:ilvl w:val="0"/>
          <w:numId w:val="0"/>
        </w:numPr>
        <w:ind w:left="864" w:hanging="864"/>
        <w:rPr>
          <w:ins w:id="125" w:author="Imadur Rahman" w:date="2016-08-09T09:46:00Z"/>
          <w:rFonts w:eastAsia="Malgun Gothic"/>
          <w:lang w:val="en-US" w:eastAsia="ko-KR"/>
        </w:rPr>
        <w:pPrChange w:id="126" w:author="Imadur Rahman" w:date="2016-08-09T09:46:00Z">
          <w:pPr>
            <w:pStyle w:val="Heading3"/>
          </w:pPr>
        </w:pPrChange>
      </w:pPr>
      <w:ins w:id="127" w:author="Imadur Rahman" w:date="2016-08-09T09:46:00Z">
        <w:r>
          <w:rPr>
            <w:rFonts w:eastAsia="Malgun Gothic"/>
            <w:lang w:val="en-US" w:eastAsia="ko-KR"/>
          </w:rPr>
          <w:t xml:space="preserve">6.1.X.2 Challenges with mm-Wave </w:t>
        </w:r>
        <w:r w:rsidRPr="001E4B09">
          <w:rPr>
            <w:rFonts w:eastAsia="Malgun Gothic"/>
            <w:lang w:val="en-US" w:eastAsia="ko-KR"/>
          </w:rPr>
          <w:t>frequency generation</w:t>
        </w:r>
      </w:ins>
    </w:p>
    <w:p w:rsidR="003B0593" w:rsidRPr="00FA72DB" w:rsidRDefault="003B0593" w:rsidP="003B0593">
      <w:pPr>
        <w:rPr>
          <w:ins w:id="128" w:author="Imadur Rahman" w:date="2016-08-09T09:46:00Z"/>
          <w:rFonts w:eastAsia="Malgun Gothic"/>
          <w:sz w:val="22"/>
          <w:lang w:val="en-US" w:eastAsia="ko-KR"/>
        </w:rPr>
      </w:pPr>
      <w:ins w:id="129" w:author="Imadur Rahman" w:date="2016-08-09T09:46:00Z">
        <w:r w:rsidRPr="00FA72DB">
          <w:rPr>
            <w:rFonts w:eastAsia="Malgun Gothic"/>
            <w:sz w:val="22"/>
            <w:lang w:val="en-US" w:eastAsia="ko-KR"/>
          </w:rPr>
          <w:t>As phase noise increases by 6dB</w:t>
        </w:r>
        <w:r w:rsidRPr="00FA72DB">
          <w:rPr>
            <w:sz w:val="22"/>
          </w:rPr>
          <w:t xml:space="preserve"> </w:t>
        </w:r>
        <w:r w:rsidRPr="00FA72DB">
          <w:rPr>
            <w:rFonts w:eastAsia="Malgun Gothic"/>
            <w:sz w:val="22"/>
            <w:lang w:val="en-US" w:eastAsia="ko-KR"/>
          </w:rPr>
          <w:t xml:space="preserve">per doubling of the frequency, </w:t>
        </w:r>
        <w:r>
          <w:rPr>
            <w:rFonts w:eastAsia="Malgun Gothic"/>
            <w:sz w:val="22"/>
            <w:lang w:val="en-US" w:eastAsia="ko-KR"/>
          </w:rPr>
          <w:t>it</w:t>
        </w:r>
        <w:r w:rsidRPr="00FA72DB">
          <w:rPr>
            <w:rFonts w:eastAsia="Malgun Gothic"/>
            <w:sz w:val="22"/>
            <w:lang w:val="en-US" w:eastAsia="ko-KR"/>
          </w:rPr>
          <w:t xml:space="preserve"> </w:t>
        </w:r>
        <w:r>
          <w:rPr>
            <w:rFonts w:eastAsia="Malgun Gothic"/>
            <w:sz w:val="22"/>
            <w:lang w:val="en-US" w:eastAsia="ko-KR"/>
          </w:rPr>
          <w:t>w</w:t>
        </w:r>
        <w:r w:rsidRPr="00FA72DB">
          <w:rPr>
            <w:rFonts w:eastAsia="Malgun Gothic"/>
            <w:sz w:val="22"/>
            <w:lang w:val="en-US" w:eastAsia="ko-KR"/>
          </w:rPr>
          <w:t xml:space="preserve">ould never </w:t>
        </w:r>
        <w:r>
          <w:rPr>
            <w:rFonts w:eastAsia="Malgun Gothic"/>
            <w:sz w:val="22"/>
            <w:lang w:val="en-US" w:eastAsia="ko-KR"/>
          </w:rPr>
          <w:t xml:space="preserve">be </w:t>
        </w:r>
        <w:r w:rsidRPr="00FA72DB">
          <w:rPr>
            <w:rFonts w:eastAsia="Malgun Gothic"/>
            <w:sz w:val="22"/>
            <w:lang w:val="en-US" w:eastAsia="ko-KR"/>
          </w:rPr>
          <w:t>expect</w:t>
        </w:r>
        <w:r>
          <w:rPr>
            <w:rFonts w:eastAsia="Malgun Gothic"/>
            <w:sz w:val="22"/>
            <w:lang w:val="en-US" w:eastAsia="ko-KR"/>
          </w:rPr>
          <w:t>ed</w:t>
        </w:r>
        <w:r w:rsidRPr="00FA72DB">
          <w:rPr>
            <w:rFonts w:eastAsia="Malgun Gothic"/>
            <w:sz w:val="22"/>
            <w:lang w:val="en-US" w:eastAsia="ko-KR"/>
          </w:rPr>
          <w:t xml:space="preserve"> </w:t>
        </w:r>
        <w:r>
          <w:rPr>
            <w:rFonts w:eastAsia="Malgun Gothic"/>
            <w:sz w:val="22"/>
            <w:lang w:val="en-US" w:eastAsia="ko-KR"/>
          </w:rPr>
          <w:t xml:space="preserve">that </w:t>
        </w:r>
        <w:r w:rsidRPr="00FA72DB">
          <w:rPr>
            <w:rFonts w:eastAsia="Malgun Gothic"/>
            <w:sz w:val="22"/>
            <w:lang w:val="en-US" w:eastAsia="ko-KR"/>
          </w:rPr>
          <w:t>a mm</w:t>
        </w:r>
        <w:r>
          <w:rPr>
            <w:rFonts w:eastAsia="Malgun Gothic"/>
            <w:sz w:val="22"/>
            <w:lang w:val="en-US" w:eastAsia="ko-KR"/>
          </w:rPr>
          <w:t>-wave</w:t>
        </w:r>
        <w:r w:rsidRPr="00FA72DB">
          <w:rPr>
            <w:rFonts w:eastAsia="Malgun Gothic"/>
            <w:sz w:val="22"/>
            <w:lang w:val="en-US" w:eastAsia="ko-KR"/>
          </w:rPr>
          <w:t xml:space="preserve"> LO exhibits comparable PN performance </w:t>
        </w:r>
        <w:r>
          <w:rPr>
            <w:rFonts w:eastAsia="Malgun Gothic"/>
            <w:sz w:val="22"/>
            <w:lang w:val="en-US" w:eastAsia="ko-KR"/>
          </w:rPr>
          <w:t>compared to</w:t>
        </w:r>
        <w:r w:rsidRPr="00FA72DB">
          <w:rPr>
            <w:rFonts w:eastAsia="Malgun Gothic"/>
            <w:sz w:val="22"/>
            <w:lang w:val="en-US" w:eastAsia="ko-KR"/>
          </w:rPr>
          <w:t xml:space="preserve"> a lower frequency LO. Moving up oscillation frequency from 3 GHz to 30 GHz, for instance, will fundamentally result in PN </w:t>
        </w:r>
        <w:r>
          <w:rPr>
            <w:rFonts w:eastAsia="Malgun Gothic"/>
            <w:sz w:val="22"/>
            <w:lang w:val="en-US" w:eastAsia="ko-KR"/>
          </w:rPr>
          <w:t>degradation</w:t>
        </w:r>
        <w:r w:rsidRPr="00FA72DB">
          <w:rPr>
            <w:rFonts w:eastAsia="Malgun Gothic"/>
            <w:sz w:val="22"/>
            <w:lang w:val="en-US" w:eastAsia="ko-KR"/>
          </w:rPr>
          <w:t xml:space="preserve"> of 20 dB for a given offset frequency. This will certainly limit the highest usable order of the PN-sensitive modulation schemes at mm</w:t>
        </w:r>
        <w:r>
          <w:rPr>
            <w:rFonts w:eastAsia="Malgun Gothic"/>
            <w:sz w:val="22"/>
            <w:lang w:val="en-US" w:eastAsia="ko-KR"/>
          </w:rPr>
          <w:t>-wave</w:t>
        </w:r>
        <w:r w:rsidRPr="00FA72DB">
          <w:rPr>
            <w:rFonts w:eastAsia="Malgun Gothic"/>
            <w:sz w:val="22"/>
            <w:lang w:val="en-US" w:eastAsia="ko-KR"/>
          </w:rPr>
          <w:t xml:space="preserve">, and thus poses </w:t>
        </w:r>
      </w:ins>
      <w:ins w:id="130" w:author="Imadur Rahman" w:date="2016-08-12T16:04:00Z">
        <w:r w:rsidR="00DB298F">
          <w:rPr>
            <w:rFonts w:eastAsia="Malgun Gothic"/>
            <w:sz w:val="22"/>
            <w:lang w:val="en-US" w:eastAsia="ko-KR"/>
          </w:rPr>
          <w:t xml:space="preserve">a </w:t>
        </w:r>
      </w:ins>
      <w:ins w:id="131" w:author="Imadur Rahman" w:date="2016-08-09T09:46:00Z">
        <w:r w:rsidRPr="00FA72DB">
          <w:rPr>
            <w:rFonts w:eastAsia="Malgun Gothic"/>
            <w:sz w:val="22"/>
            <w:lang w:val="en-US" w:eastAsia="ko-KR"/>
          </w:rPr>
          <w:t>limitation on achievable spectrum efficiency for mm</w:t>
        </w:r>
        <w:r>
          <w:rPr>
            <w:rFonts w:eastAsia="Malgun Gothic"/>
            <w:sz w:val="22"/>
            <w:lang w:val="en-US" w:eastAsia="ko-KR"/>
          </w:rPr>
          <w:t>-wave</w:t>
        </w:r>
        <w:r w:rsidRPr="00FA72DB">
          <w:rPr>
            <w:rFonts w:eastAsia="Malgun Gothic"/>
            <w:sz w:val="22"/>
            <w:lang w:val="en-US" w:eastAsia="ko-KR"/>
          </w:rPr>
          <w:t xml:space="preserve"> communication systems.</w:t>
        </w:r>
      </w:ins>
    </w:p>
    <w:p w:rsidR="003B0593" w:rsidRPr="00FA72DB" w:rsidRDefault="003B0593" w:rsidP="003B0593">
      <w:pPr>
        <w:rPr>
          <w:ins w:id="132" w:author="Imadur Rahman" w:date="2016-08-09T09:46:00Z"/>
          <w:rFonts w:eastAsia="Malgun Gothic"/>
          <w:sz w:val="22"/>
          <w:lang w:val="en-US" w:eastAsia="ko-KR"/>
        </w:rPr>
      </w:pPr>
      <w:ins w:id="133" w:author="Imadur Rahman" w:date="2016-08-09T09:46:00Z">
        <w:r w:rsidRPr="00FA72DB">
          <w:rPr>
            <w:rFonts w:eastAsia="Malgun Gothic"/>
            <w:sz w:val="22"/>
            <w:lang w:val="en-US" w:eastAsia="ko-KR"/>
          </w:rPr>
          <w:t>Additional</w:t>
        </w:r>
        <w:r>
          <w:rPr>
            <w:rFonts w:eastAsia="Malgun Gothic"/>
            <w:sz w:val="22"/>
            <w:lang w:val="en-US" w:eastAsia="ko-KR"/>
          </w:rPr>
          <w:t xml:space="preserve">ly, a </w:t>
        </w:r>
        <w:r w:rsidRPr="00FA72DB">
          <w:rPr>
            <w:rFonts w:eastAsia="Malgun Gothic"/>
            <w:sz w:val="22"/>
            <w:lang w:val="en-US" w:eastAsia="ko-KR"/>
          </w:rPr>
          <w:t>PN increase at mm</w:t>
        </w:r>
        <w:r>
          <w:rPr>
            <w:rFonts w:eastAsia="Malgun Gothic"/>
            <w:sz w:val="22"/>
            <w:lang w:val="en-US" w:eastAsia="ko-KR"/>
          </w:rPr>
          <w:t>-wave</w:t>
        </w:r>
        <w:r w:rsidRPr="00FA72DB">
          <w:rPr>
            <w:rFonts w:eastAsia="Malgun Gothic"/>
            <w:sz w:val="22"/>
            <w:lang w:val="en-US" w:eastAsia="ko-KR"/>
          </w:rPr>
          <w:t xml:space="preserve"> is </w:t>
        </w:r>
        <w:r>
          <w:rPr>
            <w:rFonts w:eastAsia="Malgun Gothic"/>
            <w:sz w:val="22"/>
            <w:lang w:val="en-US" w:eastAsia="ko-KR"/>
          </w:rPr>
          <w:t xml:space="preserve">also </w:t>
        </w:r>
        <w:r w:rsidRPr="00FA72DB">
          <w:rPr>
            <w:rFonts w:eastAsia="Malgun Gothic"/>
            <w:sz w:val="22"/>
            <w:lang w:val="en-US" w:eastAsia="ko-KR"/>
          </w:rPr>
          <w:t xml:space="preserve">caused by the degradation in quality factor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the signal power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Leeson</w:t>
        </w:r>
        <w:r>
          <w:rPr>
            <w:rFonts w:eastAsia="Malgun Gothic"/>
            <w:sz w:val="22"/>
            <w:lang w:val="en-US" w:eastAsia="ko-KR"/>
          </w:rPr>
          <w:t>’s</w:t>
        </w:r>
        <w:r w:rsidRPr="00FA72DB">
          <w:rPr>
            <w:rFonts w:eastAsia="Malgun Gothic"/>
            <w:sz w:val="22"/>
            <w:lang w:val="en-US" w:eastAsia="ko-KR"/>
          </w:rPr>
          <w:t xml:space="preserve"> equation tells us that in order to achieve low phase noise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xml:space="preserve"> </w:t>
        </w:r>
        <w:r w:rsidRPr="00FA72DB">
          <w:rPr>
            <w:rFonts w:eastAsia="Malgun Gothic"/>
            <w:sz w:val="22"/>
            <w:lang w:val="en-US" w:eastAsia="ko-KR"/>
          </w:rPr>
          <w:lastRenderedPageBreak/>
          <w:t xml:space="preserve">need to be maximized while minimizing the noise figure of the active device. Unfortunately, all these three factors </w:t>
        </w:r>
        <w:r>
          <w:rPr>
            <w:rFonts w:eastAsia="Malgun Gothic"/>
            <w:sz w:val="22"/>
            <w:lang w:val="en-US" w:eastAsia="ko-KR"/>
          </w:rPr>
          <w:t>contribute in an unfavorable manner</w:t>
        </w:r>
        <w:r w:rsidRPr="00FA72DB">
          <w:rPr>
            <w:rFonts w:eastAsia="Malgun Gothic"/>
            <w:sz w:val="22"/>
            <w:lang w:val="en-US" w:eastAsia="ko-KR"/>
          </w:rPr>
          <w:t xml:space="preserve"> when oscillation frequency increases. In monolithic VCO implementation, the Q-value of the on-chip resonator decreases rapidly as frequency increases due mainly to (i) the increase of parasitic losses such as metal loss and/or substrate loss and (ii) the decrease of varactor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Meanwhile, the signal strength of the oscillator becomes increasingly limited when going to higher frequencies. This is because higher frequency operation requires more advanced semiconductor devices whose breakdown decreases as its feature size shrinks. For this reason, a typical way of generating </w:t>
        </w:r>
        <w:r>
          <w:rPr>
            <w:rFonts w:eastAsia="Malgun Gothic"/>
            <w:sz w:val="22"/>
            <w:lang w:val="en-US" w:eastAsia="ko-KR"/>
          </w:rPr>
          <w:t>mm-wave</w:t>
        </w:r>
        <w:r w:rsidRPr="00FA72DB">
          <w:rPr>
            <w:rFonts w:eastAsia="Malgun Gothic"/>
            <w:sz w:val="22"/>
            <w:lang w:val="en-US" w:eastAsia="ko-KR"/>
          </w:rPr>
          <w:t xml:space="preserve"> signals ranging from 6 to 100 GHz is to have the fundamental VCO frequency at some 5 to 15 GHz and use frequency multipliers to reach the wanted final frequency. </w:t>
        </w:r>
      </w:ins>
    </w:p>
    <w:p w:rsidR="003B0593" w:rsidRPr="00FA72DB" w:rsidRDefault="003B0593" w:rsidP="003B0593">
      <w:pPr>
        <w:rPr>
          <w:ins w:id="134" w:author="Imadur Rahman" w:date="2016-08-09T09:46:00Z"/>
          <w:rFonts w:eastAsia="Malgun Gothic"/>
          <w:sz w:val="22"/>
          <w:lang w:val="en-US" w:eastAsia="ko-KR"/>
        </w:rPr>
      </w:pPr>
      <w:ins w:id="135" w:author="Imadur Rahman" w:date="2016-08-09T09:46:00Z">
        <w:r w:rsidRPr="00FA72DB">
          <w:rPr>
            <w:rFonts w:eastAsia="Malgun Gothic"/>
            <w:sz w:val="22"/>
            <w:lang w:val="en-US" w:eastAsia="ko-KR"/>
          </w:rPr>
          <w:t xml:space="preserve">Except for the challenges discussed so far, up-conversion of the 1/f noise creates an added slope close to carrier. The 1/f noise is heavily technology dependent where planar devices such as FET, PHEMT and CMOS are showing a higher noise than vertical bipolar devices like Si bipolar, </w:t>
        </w:r>
        <w:r>
          <w:rPr>
            <w:rFonts w:eastAsia="Malgun Gothic"/>
            <w:sz w:val="22"/>
            <w:lang w:val="en-US" w:eastAsia="ko-KR"/>
          </w:rPr>
          <w:t xml:space="preserve">SiGe HBT and GaAs HBTs. Figure </w:t>
        </w:r>
      </w:ins>
      <w:ins w:id="136" w:author="Imadur Rahman" w:date="2016-08-09T09:47:00Z">
        <w:r>
          <w:rPr>
            <w:rFonts w:eastAsia="Malgun Gothic"/>
            <w:sz w:val="22"/>
            <w:lang w:val="en-US" w:eastAsia="ko-KR"/>
          </w:rPr>
          <w:t>6.1.X-5</w:t>
        </w:r>
      </w:ins>
      <w:ins w:id="137" w:author="Imadur Rahman" w:date="2016-08-09T09:46:00Z">
        <w:r w:rsidRPr="00FA72DB">
          <w:rPr>
            <w:rFonts w:eastAsia="Malgun Gothic"/>
            <w:sz w:val="22"/>
            <w:lang w:val="en-US" w:eastAsia="ko-KR"/>
          </w:rPr>
          <w:t xml:space="preserve"> summarizes phase noise performance vs oscillation frequency for different semiconductor technologies.</w:t>
        </w:r>
      </w:ins>
    </w:p>
    <w:p w:rsidR="003B0593" w:rsidRDefault="003B0593" w:rsidP="003B0593">
      <w:pPr>
        <w:rPr>
          <w:ins w:id="138" w:author="Imadur Rahman" w:date="2016-08-09T09:46:00Z"/>
          <w:rFonts w:eastAsia="Malgun Gothic"/>
          <w:lang w:val="en-US" w:eastAsia="ko-KR"/>
        </w:rPr>
      </w:pPr>
    </w:p>
    <w:p w:rsidR="003B0593" w:rsidRDefault="003B0593" w:rsidP="003B0593">
      <w:pPr>
        <w:jc w:val="center"/>
        <w:rPr>
          <w:ins w:id="139" w:author="Imadur Rahman" w:date="2016-08-09T09:46:00Z"/>
          <w:rFonts w:eastAsia="Malgun Gothic"/>
          <w:lang w:val="en-US" w:eastAsia="ko-KR"/>
        </w:rPr>
      </w:pPr>
      <w:ins w:id="140" w:author="Imadur Rahman" w:date="2016-08-09T09:46:00Z">
        <w:r>
          <w:rPr>
            <w:rFonts w:eastAsia="Malgun Gothic"/>
            <w:noProof/>
            <w:lang w:val="sv-SE" w:eastAsia="sv-SE"/>
          </w:rPr>
          <w:drawing>
            <wp:inline distT="0" distB="0" distL="0" distR="0" wp14:anchorId="3EF1B339" wp14:editId="59756B52">
              <wp:extent cx="3371850" cy="2159047"/>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ins>
    </w:p>
    <w:p w:rsidR="003B0593" w:rsidRDefault="003B0593" w:rsidP="003B0593">
      <w:pPr>
        <w:pStyle w:val="Caption"/>
        <w:jc w:val="left"/>
        <w:rPr>
          <w:ins w:id="141" w:author="Imadur Rahman" w:date="2016-08-09T09:46:00Z"/>
          <w:rFonts w:eastAsia="Malgun Gothic"/>
          <w:lang w:val="en-US" w:eastAsia="ko-KR"/>
        </w:rPr>
      </w:pPr>
      <w:ins w:id="142" w:author="Imadur Rahman" w:date="2016-08-09T09:46:00Z">
        <w:r>
          <w:t xml:space="preserve">Figure </w:t>
        </w:r>
      </w:ins>
      <w:ins w:id="143" w:author="Imadur Rahman" w:date="2016-08-09T09:47:00Z">
        <w:r>
          <w:t>6.1.X-5</w:t>
        </w:r>
      </w:ins>
      <w:ins w:id="144" w:author="Imadur Rahman" w:date="2016-08-09T09:46:00Z">
        <w:r>
          <w:tab/>
        </w:r>
        <w:r>
          <w:rPr>
            <w:rFonts w:eastAsia="Malgun Gothic"/>
            <w:lang w:val="en-US" w:eastAsia="ko-KR"/>
          </w:rPr>
          <w:t>Phase noise performance for different technologies</w:t>
        </w:r>
      </w:ins>
    </w:p>
    <w:p w:rsidR="003B0593" w:rsidRDefault="003B0593" w:rsidP="003B0593">
      <w:pPr>
        <w:rPr>
          <w:ins w:id="145" w:author="Imadur Rahman" w:date="2016-08-09T09:46:00Z"/>
          <w:rFonts w:eastAsia="Malgun Gothic"/>
          <w:lang w:val="en-US" w:eastAsia="ko-KR"/>
        </w:rPr>
      </w:pPr>
    </w:p>
    <w:p w:rsidR="003B0593" w:rsidRPr="00FA72DB" w:rsidRDefault="003B0593" w:rsidP="003B0593">
      <w:pPr>
        <w:rPr>
          <w:ins w:id="146" w:author="Imadur Rahman" w:date="2016-08-09T09:46:00Z"/>
          <w:rFonts w:eastAsia="Malgun Gothic"/>
          <w:sz w:val="22"/>
          <w:lang w:val="en-US" w:eastAsia="ko-KR"/>
        </w:rPr>
      </w:pPr>
      <w:ins w:id="147" w:author="Imadur Rahman" w:date="2016-08-09T09:46:00Z">
        <w:r w:rsidRPr="00FA72DB">
          <w:rPr>
            <w:rFonts w:eastAsia="Malgun Gothic"/>
            <w:sz w:val="22"/>
            <w:lang w:val="en-US" w:eastAsia="ko-KR"/>
          </w:rPr>
          <w:t>Technologies used are ranging from CMOS and BiCMOS to III</w:t>
        </w:r>
        <w:r>
          <w:rPr>
            <w:rFonts w:eastAsia="Malgun Gothic"/>
            <w:sz w:val="22"/>
            <w:lang w:val="en-US" w:eastAsia="ko-KR"/>
          </w:rPr>
          <w:t>-</w:t>
        </w:r>
        <w:r w:rsidRPr="00FA72DB">
          <w:rPr>
            <w:rFonts w:eastAsia="Malgun Gothic"/>
            <w:sz w:val="22"/>
            <w:lang w:val="en-US" w:eastAsia="ko-KR"/>
          </w:rPr>
          <w:t xml:space="preserve">V materials where InGaP HBT is popular due to reasonable low 1/f noise and high breakdown but occasionally also PHEMT devices are used even if suffering from severe 1/f noise. Some development has been made using GaN FET structures in order to benefit from the very high breakdown voltage but 1/f is even higher than in GaAs FET devices and therefore seems to offset the gain of the breakdown voltage. </w:t>
        </w:r>
      </w:ins>
    </w:p>
    <w:p w:rsidR="003B0593" w:rsidRDefault="003B0593" w:rsidP="001E0FD3">
      <w:pPr>
        <w:rPr>
          <w:ins w:id="148" w:author="Imadur Rahman" w:date="2016-08-09T09:43:00Z"/>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49" w:name="_In-sequence_SDU_delivery"/>
      <w:bookmarkEnd w:id="149"/>
      <w:r w:rsidRPr="001363CA">
        <w:rPr>
          <w:lang w:val="en-US"/>
        </w:rPr>
        <w:t>References</w:t>
      </w:r>
    </w:p>
    <w:p w:rsidR="008525F8" w:rsidRPr="00637F26" w:rsidRDefault="00637F26" w:rsidP="00637F26">
      <w:pPr>
        <w:pStyle w:val="Reference"/>
        <w:rPr>
          <w:sz w:val="22"/>
          <w:szCs w:val="22"/>
          <w:lang w:val="en-US"/>
        </w:rPr>
      </w:pPr>
      <w:bookmarkStart w:id="150" w:name="_Ref458445645"/>
      <w:r w:rsidRPr="00637F26">
        <w:rPr>
          <w:sz w:val="22"/>
          <w:szCs w:val="22"/>
          <w:lang w:val="en-US"/>
        </w:rPr>
        <w:t>R4-164535, Draft TR skeleton for New Radio SI (TR 38.803), 38.803 v0.0.1, NTT DOCOMO, INC.</w:t>
      </w:r>
      <w:bookmarkEnd w:id="150"/>
    </w:p>
    <w:sectPr w:rsidR="008525F8" w:rsidRPr="00637F2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A81" w:rsidRDefault="00D83A81">
      <w:r>
        <w:separator/>
      </w:r>
    </w:p>
  </w:endnote>
  <w:endnote w:type="continuationSeparator" w:id="0">
    <w:p w:rsidR="00D83A81" w:rsidRDefault="00D8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1D9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D9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A81" w:rsidRDefault="00D83A81">
      <w:r>
        <w:separator/>
      </w:r>
    </w:p>
  </w:footnote>
  <w:footnote w:type="continuationSeparator" w:id="0">
    <w:p w:rsidR="00D83A81" w:rsidRDefault="00D8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3"/>
  </w:num>
  <w:num w:numId="17">
    <w:abstractNumId w:val="34"/>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7"/>
  </w:num>
  <w:num w:numId="29">
    <w:abstractNumId w:val="16"/>
  </w:num>
  <w:num w:numId="30">
    <w:abstractNumId w:val="2"/>
  </w:num>
  <w:num w:numId="31">
    <w:abstractNumId w:val="1"/>
  </w:num>
  <w:num w:numId="32">
    <w:abstractNumId w:val="0"/>
  </w:num>
  <w:num w:numId="33">
    <w:abstractNumId w:val="6"/>
  </w:num>
  <w:num w:numId="34">
    <w:abstractNumId w:val="36"/>
  </w:num>
  <w:num w:numId="35">
    <w:abstractNumId w:val="28"/>
  </w:num>
  <w:num w:numId="36">
    <w:abstractNumId w:val="39"/>
  </w:num>
  <w:num w:numId="37">
    <w:abstractNumId w:val="14"/>
  </w:num>
  <w:num w:numId="38">
    <w:abstractNumId w:val="35"/>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2"/>
  </w:num>
  <w:num w:numId="4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1D9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D5C"/>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164"/>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2F1"/>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74C7"/>
    <w:rsid w:val="00C015F1"/>
    <w:rsid w:val="00C01F33"/>
    <w:rsid w:val="00C0224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2D45"/>
    <w:rsid w:val="00CA3F6F"/>
    <w:rsid w:val="00CA444B"/>
    <w:rsid w:val="00CB1F63"/>
    <w:rsid w:val="00CB7170"/>
    <w:rsid w:val="00CC040E"/>
    <w:rsid w:val="00CC111F"/>
    <w:rsid w:val="00CC1A6B"/>
    <w:rsid w:val="00CC2011"/>
    <w:rsid w:val="00CC3EA0"/>
    <w:rsid w:val="00CC3F1F"/>
    <w:rsid w:val="00CC5ABE"/>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3A81"/>
    <w:rsid w:val="00D869E1"/>
    <w:rsid w:val="00D86CA3"/>
    <w:rsid w:val="00D871CE"/>
    <w:rsid w:val="00D9196D"/>
    <w:rsid w:val="00D92982"/>
    <w:rsid w:val="00D95C04"/>
    <w:rsid w:val="00D971A1"/>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5CF7"/>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3E11"/>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1A214"/>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B5CCC-9E96-4D06-A24C-3EB96C69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4</Pages>
  <Words>1315</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2017-01-06T00:28:00Z</dcterms:created>
  <dcterms:modified xsi:type="dcterms:W3CDTF">2017-01-06T00:28:00Z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